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F3CFCB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B16F53" w:rsidRPr="00B16F53">
        <w:rPr>
          <w:rFonts w:ascii="Arial" w:eastAsia="SimSun" w:hAnsi="Arial"/>
          <w:b/>
          <w:bCs/>
          <w:sz w:val="24"/>
          <w:lang w:eastAsia="ja-JP"/>
        </w:rPr>
        <w:t>R4-2209106</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4FCC10C" w:rsidR="001E41F3" w:rsidRPr="00410371" w:rsidRDefault="00FA7F06" w:rsidP="00FA7F06">
            <w:pPr>
              <w:pStyle w:val="CRCoverPage"/>
              <w:spacing w:after="0"/>
              <w:rPr>
                <w:b/>
                <w:noProof/>
                <w:sz w:val="28"/>
              </w:rPr>
            </w:pPr>
            <w:r w:rsidRPr="00FA7F06">
              <w:rPr>
                <w:b/>
                <w:noProof/>
                <w:sz w:val="28"/>
              </w:rPr>
              <w:t>38.101-</w:t>
            </w:r>
            <w:r w:rsidR="004743AC">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319EC" w:rsidR="001E41F3" w:rsidRPr="00410371" w:rsidRDefault="00E23C84" w:rsidP="00547111">
            <w:pPr>
              <w:pStyle w:val="CRCoverPage"/>
              <w:spacing w:after="0"/>
              <w:rPr>
                <w:noProof/>
              </w:rPr>
            </w:pPr>
            <w: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B4088" w:rsidR="001E41F3" w:rsidRDefault="00D32F45" w:rsidP="00D32F45">
            <w:pPr>
              <w:pStyle w:val="CRCoverPage"/>
              <w:spacing w:after="0"/>
              <w:rPr>
                <w:noProof/>
              </w:rPr>
            </w:pPr>
            <w:r>
              <w:t xml:space="preserve"> Addition of</w:t>
            </w:r>
            <w:r w:rsidR="00584035">
              <w:t xml:space="preserve"> downlink </w:t>
            </w:r>
            <w:r w:rsidR="00584035" w:rsidRPr="00584035">
              <w:t>CA_n258-n261</w:t>
            </w:r>
            <w:r w:rsidR="00584035">
              <w:t xml:space="preserve">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C10A0" w:rsidR="001E41F3" w:rsidRDefault="00FA7F06">
            <w:pPr>
              <w:pStyle w:val="CRCoverPage"/>
              <w:spacing w:after="0"/>
              <w:ind w:left="100"/>
              <w:rPr>
                <w:noProof/>
              </w:rPr>
            </w:pPr>
            <w:r>
              <w:t>Nokia</w:t>
            </w:r>
            <w:r w:rsidR="000C7443">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0E1C4" w:rsidR="001E41F3" w:rsidRDefault="000C7443">
            <w:pPr>
              <w:pStyle w:val="CRCoverPage"/>
              <w:spacing w:after="0"/>
              <w:ind w:left="100"/>
              <w:rPr>
                <w:noProof/>
              </w:rPr>
            </w:pPr>
            <w:r w:rsidRPr="000C7443">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443" w14:paraId="1256F52C" w14:textId="77777777" w:rsidTr="00547111">
        <w:tc>
          <w:tcPr>
            <w:tcW w:w="2694" w:type="dxa"/>
            <w:gridSpan w:val="2"/>
            <w:tcBorders>
              <w:top w:val="single" w:sz="4" w:space="0" w:color="auto"/>
              <w:left w:val="single" w:sz="4" w:space="0" w:color="auto"/>
            </w:tcBorders>
          </w:tcPr>
          <w:p w14:paraId="52C87DB0" w14:textId="77777777" w:rsidR="000C7443" w:rsidRDefault="000C7443" w:rsidP="000C7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AFC85" w:rsidR="000C7443" w:rsidRDefault="000C7443" w:rsidP="000C7443">
            <w:pPr>
              <w:pStyle w:val="CRCoverPage"/>
              <w:spacing w:after="0"/>
              <w:ind w:left="100"/>
              <w:rPr>
                <w:noProof/>
              </w:rPr>
            </w:pPr>
            <w:r>
              <w:t xml:space="preserve">Addition of downlink </w:t>
            </w:r>
            <w:r w:rsidRPr="00584035">
              <w:t>CA_n258-n261</w:t>
            </w:r>
            <w:r>
              <w:t xml:space="preserve"> configuration</w:t>
            </w:r>
          </w:p>
        </w:tc>
      </w:tr>
      <w:tr w:rsidR="000C7443" w14:paraId="4CA74D09" w14:textId="77777777" w:rsidTr="00547111">
        <w:tc>
          <w:tcPr>
            <w:tcW w:w="2694" w:type="dxa"/>
            <w:gridSpan w:val="2"/>
            <w:tcBorders>
              <w:left w:val="single" w:sz="4" w:space="0" w:color="auto"/>
            </w:tcBorders>
          </w:tcPr>
          <w:p w14:paraId="2D0866D6" w14:textId="77777777" w:rsidR="000C7443" w:rsidRDefault="000C7443" w:rsidP="000C7443">
            <w:pPr>
              <w:pStyle w:val="CRCoverPage"/>
              <w:spacing w:after="0"/>
              <w:rPr>
                <w:b/>
                <w:i/>
                <w:noProof/>
                <w:sz w:val="8"/>
                <w:szCs w:val="8"/>
              </w:rPr>
            </w:pPr>
          </w:p>
        </w:tc>
        <w:tc>
          <w:tcPr>
            <w:tcW w:w="6946" w:type="dxa"/>
            <w:gridSpan w:val="9"/>
            <w:tcBorders>
              <w:right w:val="single" w:sz="4" w:space="0" w:color="auto"/>
            </w:tcBorders>
          </w:tcPr>
          <w:p w14:paraId="365DEF04" w14:textId="77777777" w:rsidR="000C7443" w:rsidRDefault="000C7443" w:rsidP="000C7443">
            <w:pPr>
              <w:pStyle w:val="CRCoverPage"/>
              <w:spacing w:after="0"/>
              <w:rPr>
                <w:noProof/>
                <w:sz w:val="8"/>
                <w:szCs w:val="8"/>
              </w:rPr>
            </w:pPr>
          </w:p>
        </w:tc>
      </w:tr>
      <w:tr w:rsidR="000C7443" w14:paraId="21016551" w14:textId="77777777" w:rsidTr="00547111">
        <w:tc>
          <w:tcPr>
            <w:tcW w:w="2694" w:type="dxa"/>
            <w:gridSpan w:val="2"/>
            <w:tcBorders>
              <w:left w:val="single" w:sz="4" w:space="0" w:color="auto"/>
            </w:tcBorders>
          </w:tcPr>
          <w:p w14:paraId="49433147" w14:textId="77777777" w:rsidR="000C7443" w:rsidRDefault="000C7443" w:rsidP="000C74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158D3" w:rsidR="000C7443" w:rsidRDefault="000C7443" w:rsidP="000C7443">
            <w:pPr>
              <w:pStyle w:val="CRCoverPage"/>
              <w:spacing w:after="0"/>
              <w:ind w:left="100"/>
              <w:rPr>
                <w:noProof/>
              </w:rPr>
            </w:pPr>
            <w:r>
              <w:rPr>
                <w:noProof/>
              </w:rPr>
              <w:t>Relevant tables are updated</w:t>
            </w:r>
          </w:p>
        </w:tc>
      </w:tr>
      <w:tr w:rsidR="000C7443" w14:paraId="1F886379" w14:textId="77777777" w:rsidTr="00547111">
        <w:tc>
          <w:tcPr>
            <w:tcW w:w="2694" w:type="dxa"/>
            <w:gridSpan w:val="2"/>
            <w:tcBorders>
              <w:left w:val="single" w:sz="4" w:space="0" w:color="auto"/>
            </w:tcBorders>
          </w:tcPr>
          <w:p w14:paraId="4D989623" w14:textId="77777777" w:rsidR="000C7443" w:rsidRDefault="000C7443" w:rsidP="000C7443">
            <w:pPr>
              <w:pStyle w:val="CRCoverPage"/>
              <w:spacing w:after="0"/>
              <w:rPr>
                <w:b/>
                <w:i/>
                <w:noProof/>
                <w:sz w:val="8"/>
                <w:szCs w:val="8"/>
              </w:rPr>
            </w:pPr>
          </w:p>
        </w:tc>
        <w:tc>
          <w:tcPr>
            <w:tcW w:w="6946" w:type="dxa"/>
            <w:gridSpan w:val="9"/>
            <w:tcBorders>
              <w:right w:val="single" w:sz="4" w:space="0" w:color="auto"/>
            </w:tcBorders>
          </w:tcPr>
          <w:p w14:paraId="71C4A204" w14:textId="77777777" w:rsidR="000C7443" w:rsidRDefault="000C7443" w:rsidP="000C7443">
            <w:pPr>
              <w:pStyle w:val="CRCoverPage"/>
              <w:spacing w:after="0"/>
              <w:rPr>
                <w:noProof/>
                <w:sz w:val="8"/>
                <w:szCs w:val="8"/>
              </w:rPr>
            </w:pPr>
          </w:p>
        </w:tc>
      </w:tr>
      <w:tr w:rsidR="000C7443" w14:paraId="678D7BF9" w14:textId="77777777" w:rsidTr="00547111">
        <w:tc>
          <w:tcPr>
            <w:tcW w:w="2694" w:type="dxa"/>
            <w:gridSpan w:val="2"/>
            <w:tcBorders>
              <w:left w:val="single" w:sz="4" w:space="0" w:color="auto"/>
              <w:bottom w:val="single" w:sz="4" w:space="0" w:color="auto"/>
            </w:tcBorders>
          </w:tcPr>
          <w:p w14:paraId="4E5CE1B6" w14:textId="77777777" w:rsidR="000C7443" w:rsidRDefault="000C7443" w:rsidP="000C74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E93DA" w:rsidR="000C7443" w:rsidRDefault="000C7443" w:rsidP="000C7443">
            <w:pPr>
              <w:pStyle w:val="CRCoverPage"/>
              <w:spacing w:after="0"/>
              <w:ind w:left="100"/>
              <w:rPr>
                <w:noProof/>
              </w:rPr>
            </w:pPr>
            <w:r>
              <w:t xml:space="preserve">Downlink </w:t>
            </w:r>
            <w:r w:rsidRPr="00584035">
              <w:t>CA_n258-n261</w:t>
            </w:r>
            <w:r>
              <w:t xml:space="preserve"> configuration</w:t>
            </w:r>
            <w:r w:rsidR="005E76D4">
              <w:t xml:space="preserve"> is not usable.</w:t>
            </w:r>
          </w:p>
        </w:tc>
      </w:tr>
      <w:tr w:rsidR="000C7443" w14:paraId="034AF533" w14:textId="77777777" w:rsidTr="00547111">
        <w:tc>
          <w:tcPr>
            <w:tcW w:w="2694" w:type="dxa"/>
            <w:gridSpan w:val="2"/>
          </w:tcPr>
          <w:p w14:paraId="39D9EB5B" w14:textId="77777777" w:rsidR="000C7443" w:rsidRDefault="000C7443" w:rsidP="000C7443">
            <w:pPr>
              <w:pStyle w:val="CRCoverPage"/>
              <w:spacing w:after="0"/>
              <w:rPr>
                <w:b/>
                <w:i/>
                <w:noProof/>
                <w:sz w:val="8"/>
                <w:szCs w:val="8"/>
              </w:rPr>
            </w:pPr>
          </w:p>
        </w:tc>
        <w:tc>
          <w:tcPr>
            <w:tcW w:w="6946" w:type="dxa"/>
            <w:gridSpan w:val="9"/>
          </w:tcPr>
          <w:p w14:paraId="7826CB1C" w14:textId="77777777" w:rsidR="000C7443" w:rsidRDefault="000C7443" w:rsidP="000C7443">
            <w:pPr>
              <w:pStyle w:val="CRCoverPage"/>
              <w:spacing w:after="0"/>
              <w:rPr>
                <w:noProof/>
                <w:sz w:val="8"/>
                <w:szCs w:val="8"/>
              </w:rPr>
            </w:pPr>
          </w:p>
        </w:tc>
      </w:tr>
      <w:tr w:rsidR="000C7443" w14:paraId="6A17D7AC" w14:textId="77777777" w:rsidTr="00547111">
        <w:tc>
          <w:tcPr>
            <w:tcW w:w="2694" w:type="dxa"/>
            <w:gridSpan w:val="2"/>
            <w:tcBorders>
              <w:top w:val="single" w:sz="4" w:space="0" w:color="auto"/>
              <w:left w:val="single" w:sz="4" w:space="0" w:color="auto"/>
            </w:tcBorders>
          </w:tcPr>
          <w:p w14:paraId="6DAD5B19" w14:textId="77777777" w:rsidR="000C7443" w:rsidRDefault="000C7443" w:rsidP="000C74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FAB52" w:rsidR="000C7443" w:rsidRDefault="005E76D4" w:rsidP="000C7443">
            <w:pPr>
              <w:pStyle w:val="CRCoverPage"/>
              <w:spacing w:after="0"/>
              <w:ind w:left="100"/>
              <w:rPr>
                <w:noProof/>
              </w:rPr>
            </w:pPr>
            <w:r>
              <w:rPr>
                <w:noProof/>
              </w:rPr>
              <w:t xml:space="preserve">5.2A.2, 5.2A.3, </w:t>
            </w:r>
            <w:r w:rsidR="00CD07EC">
              <w:rPr>
                <w:noProof/>
              </w:rPr>
              <w:t>7.3A.2.3, 7.3A.3.3</w:t>
            </w:r>
          </w:p>
        </w:tc>
      </w:tr>
      <w:tr w:rsidR="000C7443" w14:paraId="56E1E6C3" w14:textId="77777777" w:rsidTr="00547111">
        <w:tc>
          <w:tcPr>
            <w:tcW w:w="2694" w:type="dxa"/>
            <w:gridSpan w:val="2"/>
            <w:tcBorders>
              <w:left w:val="single" w:sz="4" w:space="0" w:color="auto"/>
            </w:tcBorders>
          </w:tcPr>
          <w:p w14:paraId="2FB9DE77" w14:textId="77777777" w:rsidR="000C7443" w:rsidRDefault="000C7443" w:rsidP="000C7443">
            <w:pPr>
              <w:pStyle w:val="CRCoverPage"/>
              <w:spacing w:after="0"/>
              <w:rPr>
                <w:b/>
                <w:i/>
                <w:noProof/>
                <w:sz w:val="8"/>
                <w:szCs w:val="8"/>
              </w:rPr>
            </w:pPr>
          </w:p>
        </w:tc>
        <w:tc>
          <w:tcPr>
            <w:tcW w:w="6946" w:type="dxa"/>
            <w:gridSpan w:val="9"/>
            <w:tcBorders>
              <w:right w:val="single" w:sz="4" w:space="0" w:color="auto"/>
            </w:tcBorders>
          </w:tcPr>
          <w:p w14:paraId="0898542D" w14:textId="77777777" w:rsidR="000C7443" w:rsidRDefault="000C7443" w:rsidP="000C7443">
            <w:pPr>
              <w:pStyle w:val="CRCoverPage"/>
              <w:spacing w:after="0"/>
              <w:rPr>
                <w:noProof/>
                <w:sz w:val="8"/>
                <w:szCs w:val="8"/>
              </w:rPr>
            </w:pPr>
          </w:p>
        </w:tc>
      </w:tr>
      <w:tr w:rsidR="000C7443" w14:paraId="76F95A8B" w14:textId="77777777" w:rsidTr="00547111">
        <w:tc>
          <w:tcPr>
            <w:tcW w:w="2694" w:type="dxa"/>
            <w:gridSpan w:val="2"/>
            <w:tcBorders>
              <w:left w:val="single" w:sz="4" w:space="0" w:color="auto"/>
            </w:tcBorders>
          </w:tcPr>
          <w:p w14:paraId="335EAB52" w14:textId="77777777" w:rsidR="000C7443" w:rsidRDefault="000C7443" w:rsidP="000C74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7443" w:rsidRDefault="000C7443" w:rsidP="000C74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7443" w:rsidRDefault="000C7443" w:rsidP="000C7443">
            <w:pPr>
              <w:pStyle w:val="CRCoverPage"/>
              <w:spacing w:after="0"/>
              <w:jc w:val="center"/>
              <w:rPr>
                <w:b/>
                <w:caps/>
                <w:noProof/>
              </w:rPr>
            </w:pPr>
            <w:r>
              <w:rPr>
                <w:b/>
                <w:caps/>
                <w:noProof/>
              </w:rPr>
              <w:t>N</w:t>
            </w:r>
          </w:p>
        </w:tc>
        <w:tc>
          <w:tcPr>
            <w:tcW w:w="2977" w:type="dxa"/>
            <w:gridSpan w:val="4"/>
          </w:tcPr>
          <w:p w14:paraId="304CCBCB" w14:textId="77777777" w:rsidR="000C7443" w:rsidRDefault="000C7443" w:rsidP="000C74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7443" w:rsidRDefault="000C7443" w:rsidP="000C7443">
            <w:pPr>
              <w:pStyle w:val="CRCoverPage"/>
              <w:spacing w:after="0"/>
              <w:ind w:left="99"/>
              <w:rPr>
                <w:noProof/>
              </w:rPr>
            </w:pPr>
          </w:p>
        </w:tc>
      </w:tr>
      <w:tr w:rsidR="000C7443" w14:paraId="34ACE2EB" w14:textId="77777777" w:rsidTr="00547111">
        <w:tc>
          <w:tcPr>
            <w:tcW w:w="2694" w:type="dxa"/>
            <w:gridSpan w:val="2"/>
            <w:tcBorders>
              <w:left w:val="single" w:sz="4" w:space="0" w:color="auto"/>
            </w:tcBorders>
          </w:tcPr>
          <w:p w14:paraId="571382F3" w14:textId="77777777" w:rsidR="000C7443" w:rsidRDefault="000C7443" w:rsidP="000C74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7443" w:rsidRDefault="000C7443" w:rsidP="000C74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C7443" w:rsidRDefault="000C7443" w:rsidP="000C7443">
            <w:pPr>
              <w:pStyle w:val="CRCoverPage"/>
              <w:spacing w:after="0"/>
              <w:jc w:val="center"/>
              <w:rPr>
                <w:b/>
                <w:caps/>
                <w:noProof/>
              </w:rPr>
            </w:pPr>
            <w:r>
              <w:rPr>
                <w:b/>
                <w:caps/>
                <w:noProof/>
              </w:rPr>
              <w:t>x</w:t>
            </w:r>
          </w:p>
        </w:tc>
        <w:tc>
          <w:tcPr>
            <w:tcW w:w="2977" w:type="dxa"/>
            <w:gridSpan w:val="4"/>
          </w:tcPr>
          <w:p w14:paraId="7DB274D8" w14:textId="77777777" w:rsidR="000C7443" w:rsidRDefault="000C7443" w:rsidP="000C74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7443" w:rsidRDefault="000C7443" w:rsidP="000C7443">
            <w:pPr>
              <w:pStyle w:val="CRCoverPage"/>
              <w:spacing w:after="0"/>
              <w:ind w:left="99"/>
              <w:rPr>
                <w:noProof/>
              </w:rPr>
            </w:pPr>
            <w:r>
              <w:rPr>
                <w:noProof/>
              </w:rPr>
              <w:t xml:space="preserve">TS/TR ... CR ... </w:t>
            </w:r>
          </w:p>
        </w:tc>
      </w:tr>
      <w:tr w:rsidR="000C7443" w14:paraId="446DDBAC" w14:textId="77777777" w:rsidTr="00547111">
        <w:tc>
          <w:tcPr>
            <w:tcW w:w="2694" w:type="dxa"/>
            <w:gridSpan w:val="2"/>
            <w:tcBorders>
              <w:left w:val="single" w:sz="4" w:space="0" w:color="auto"/>
            </w:tcBorders>
          </w:tcPr>
          <w:p w14:paraId="678A1AA6" w14:textId="77777777" w:rsidR="000C7443" w:rsidRDefault="000C7443" w:rsidP="000C74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0C7443" w:rsidRDefault="000C7443" w:rsidP="000C74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7443" w:rsidRDefault="000C7443" w:rsidP="000C7443">
            <w:pPr>
              <w:pStyle w:val="CRCoverPage"/>
              <w:spacing w:after="0"/>
              <w:jc w:val="center"/>
              <w:rPr>
                <w:b/>
                <w:caps/>
                <w:noProof/>
              </w:rPr>
            </w:pPr>
          </w:p>
        </w:tc>
        <w:tc>
          <w:tcPr>
            <w:tcW w:w="2977" w:type="dxa"/>
            <w:gridSpan w:val="4"/>
          </w:tcPr>
          <w:p w14:paraId="1A4306D9" w14:textId="77777777" w:rsidR="000C7443" w:rsidRDefault="000C7443" w:rsidP="000C74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7443" w:rsidRDefault="000C7443" w:rsidP="000C7443">
            <w:pPr>
              <w:pStyle w:val="CRCoverPage"/>
              <w:spacing w:after="0"/>
              <w:ind w:left="99"/>
              <w:rPr>
                <w:noProof/>
              </w:rPr>
            </w:pPr>
            <w:r>
              <w:rPr>
                <w:noProof/>
              </w:rPr>
              <w:t xml:space="preserve">TS/TR ... CR ... </w:t>
            </w:r>
          </w:p>
        </w:tc>
      </w:tr>
      <w:tr w:rsidR="000C7443" w14:paraId="55C714D2" w14:textId="77777777" w:rsidTr="00547111">
        <w:tc>
          <w:tcPr>
            <w:tcW w:w="2694" w:type="dxa"/>
            <w:gridSpan w:val="2"/>
            <w:tcBorders>
              <w:left w:val="single" w:sz="4" w:space="0" w:color="auto"/>
            </w:tcBorders>
          </w:tcPr>
          <w:p w14:paraId="45913E62" w14:textId="77777777" w:rsidR="000C7443" w:rsidRDefault="000C7443" w:rsidP="000C74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43" w:rsidRDefault="000C7443" w:rsidP="000C74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C7443" w:rsidRDefault="000C7443" w:rsidP="000C7443">
            <w:pPr>
              <w:pStyle w:val="CRCoverPage"/>
              <w:spacing w:after="0"/>
              <w:jc w:val="center"/>
              <w:rPr>
                <w:b/>
                <w:caps/>
                <w:noProof/>
              </w:rPr>
            </w:pPr>
            <w:r>
              <w:rPr>
                <w:b/>
                <w:caps/>
                <w:noProof/>
              </w:rPr>
              <w:t>x</w:t>
            </w:r>
          </w:p>
        </w:tc>
        <w:tc>
          <w:tcPr>
            <w:tcW w:w="2977" w:type="dxa"/>
            <w:gridSpan w:val="4"/>
          </w:tcPr>
          <w:p w14:paraId="1B4FF921" w14:textId="77777777" w:rsidR="000C7443" w:rsidRDefault="000C7443" w:rsidP="000C74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7443" w:rsidRDefault="000C7443" w:rsidP="000C7443">
            <w:pPr>
              <w:pStyle w:val="CRCoverPage"/>
              <w:spacing w:after="0"/>
              <w:ind w:left="99"/>
              <w:rPr>
                <w:noProof/>
              </w:rPr>
            </w:pPr>
            <w:r>
              <w:rPr>
                <w:noProof/>
              </w:rPr>
              <w:t xml:space="preserve">TS/TR ... CR ... </w:t>
            </w:r>
          </w:p>
        </w:tc>
      </w:tr>
      <w:tr w:rsidR="000C7443" w14:paraId="60DF82CC" w14:textId="77777777" w:rsidTr="008863B9">
        <w:tc>
          <w:tcPr>
            <w:tcW w:w="2694" w:type="dxa"/>
            <w:gridSpan w:val="2"/>
            <w:tcBorders>
              <w:left w:val="single" w:sz="4" w:space="0" w:color="auto"/>
            </w:tcBorders>
          </w:tcPr>
          <w:p w14:paraId="517696CD" w14:textId="77777777" w:rsidR="000C7443" w:rsidRDefault="000C7443" w:rsidP="000C7443">
            <w:pPr>
              <w:pStyle w:val="CRCoverPage"/>
              <w:spacing w:after="0"/>
              <w:rPr>
                <w:b/>
                <w:i/>
                <w:noProof/>
              </w:rPr>
            </w:pPr>
          </w:p>
        </w:tc>
        <w:tc>
          <w:tcPr>
            <w:tcW w:w="6946" w:type="dxa"/>
            <w:gridSpan w:val="9"/>
            <w:tcBorders>
              <w:right w:val="single" w:sz="4" w:space="0" w:color="auto"/>
            </w:tcBorders>
          </w:tcPr>
          <w:p w14:paraId="4D84207F" w14:textId="77777777" w:rsidR="000C7443" w:rsidRDefault="000C7443" w:rsidP="000C7443">
            <w:pPr>
              <w:pStyle w:val="CRCoverPage"/>
              <w:spacing w:after="0"/>
              <w:rPr>
                <w:noProof/>
              </w:rPr>
            </w:pPr>
          </w:p>
        </w:tc>
      </w:tr>
      <w:tr w:rsidR="000C7443" w14:paraId="556B87B6" w14:textId="77777777" w:rsidTr="008863B9">
        <w:tc>
          <w:tcPr>
            <w:tcW w:w="2694" w:type="dxa"/>
            <w:gridSpan w:val="2"/>
            <w:tcBorders>
              <w:left w:val="single" w:sz="4" w:space="0" w:color="auto"/>
              <w:bottom w:val="single" w:sz="4" w:space="0" w:color="auto"/>
            </w:tcBorders>
          </w:tcPr>
          <w:p w14:paraId="79A9C411" w14:textId="77777777" w:rsidR="000C7443" w:rsidRDefault="000C7443" w:rsidP="000C74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7443" w:rsidRDefault="000C7443" w:rsidP="000C7443">
            <w:pPr>
              <w:pStyle w:val="CRCoverPage"/>
              <w:spacing w:after="0"/>
              <w:ind w:left="100"/>
              <w:rPr>
                <w:noProof/>
              </w:rPr>
            </w:pPr>
          </w:p>
        </w:tc>
      </w:tr>
      <w:tr w:rsidR="000C7443" w:rsidRPr="008863B9" w14:paraId="45BFE792" w14:textId="77777777" w:rsidTr="008863B9">
        <w:tc>
          <w:tcPr>
            <w:tcW w:w="2694" w:type="dxa"/>
            <w:gridSpan w:val="2"/>
            <w:tcBorders>
              <w:top w:val="single" w:sz="4" w:space="0" w:color="auto"/>
              <w:bottom w:val="single" w:sz="4" w:space="0" w:color="auto"/>
            </w:tcBorders>
          </w:tcPr>
          <w:p w14:paraId="194242DD" w14:textId="77777777" w:rsidR="000C7443" w:rsidRPr="008863B9" w:rsidRDefault="000C7443" w:rsidP="000C74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7443" w:rsidRPr="008863B9" w:rsidRDefault="000C7443" w:rsidP="000C7443">
            <w:pPr>
              <w:pStyle w:val="CRCoverPage"/>
              <w:spacing w:after="0"/>
              <w:ind w:left="100"/>
              <w:rPr>
                <w:noProof/>
                <w:sz w:val="8"/>
                <w:szCs w:val="8"/>
              </w:rPr>
            </w:pPr>
          </w:p>
        </w:tc>
      </w:tr>
      <w:tr w:rsidR="000C74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7443" w:rsidRDefault="000C7443" w:rsidP="000C74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7443" w:rsidRDefault="000C7443" w:rsidP="000C74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A4FFF6" w14:textId="77777777" w:rsidR="003575A9" w:rsidRPr="00C04A08" w:rsidRDefault="003575A9" w:rsidP="003575A9">
      <w:pPr>
        <w:pStyle w:val="Heading3"/>
      </w:pPr>
      <w:bookmarkStart w:id="5" w:name="_Toc21340724"/>
      <w:bookmarkStart w:id="6" w:name="_Toc29805171"/>
      <w:bookmarkStart w:id="7" w:name="_Toc36456380"/>
      <w:bookmarkStart w:id="8" w:name="_Toc36469478"/>
      <w:bookmarkStart w:id="9" w:name="_Toc37253887"/>
      <w:bookmarkStart w:id="10" w:name="_Toc37322744"/>
      <w:bookmarkStart w:id="11" w:name="_Toc37324150"/>
      <w:bookmarkStart w:id="12" w:name="_Toc45889673"/>
      <w:bookmarkStart w:id="13" w:name="_Toc52196327"/>
      <w:bookmarkStart w:id="14" w:name="_Toc52197307"/>
      <w:bookmarkStart w:id="15" w:name="_Toc53173030"/>
      <w:bookmarkStart w:id="16" w:name="_Toc53173399"/>
      <w:bookmarkStart w:id="17" w:name="_Toc61119388"/>
      <w:bookmarkStart w:id="18" w:name="_Toc61119770"/>
      <w:bookmarkStart w:id="19" w:name="_Toc67925816"/>
      <w:bookmarkStart w:id="20" w:name="_Toc75273454"/>
      <w:bookmarkStart w:id="21" w:name="_Toc76510354"/>
      <w:bookmarkStart w:id="22" w:name="_Toc83129507"/>
      <w:bookmarkStart w:id="23" w:name="_Toc90591040"/>
      <w:bookmarkStart w:id="24" w:name="_Toc98864062"/>
      <w:r w:rsidRPr="00C04A08">
        <w:t>5.2A.2</w:t>
      </w:r>
      <w:r w:rsidRPr="00C04A08">
        <w:tab/>
      </w:r>
      <w:bookmarkEnd w:id="5"/>
      <w:bookmarkEnd w:id="6"/>
      <w:bookmarkEnd w:id="7"/>
      <w:bookmarkEnd w:id="8"/>
      <w:bookmarkEnd w:id="9"/>
      <w:bookmarkEnd w:id="10"/>
      <w:bookmarkEnd w:id="11"/>
      <w:bookmarkEnd w:id="12"/>
      <w:r w:rsidRPr="00C04A08">
        <w:t>Inter-band CA</w:t>
      </w:r>
      <w:bookmarkEnd w:id="13"/>
      <w:bookmarkEnd w:id="14"/>
      <w:bookmarkEnd w:id="15"/>
      <w:bookmarkEnd w:id="16"/>
      <w:bookmarkEnd w:id="17"/>
      <w:bookmarkEnd w:id="18"/>
      <w:bookmarkEnd w:id="19"/>
      <w:bookmarkEnd w:id="20"/>
      <w:bookmarkEnd w:id="21"/>
      <w:bookmarkEnd w:id="22"/>
      <w:bookmarkEnd w:id="23"/>
      <w:bookmarkEnd w:id="24"/>
    </w:p>
    <w:p w14:paraId="4CFC5F13" w14:textId="77777777" w:rsidR="003575A9" w:rsidRPr="00C04A08" w:rsidRDefault="003575A9" w:rsidP="003575A9">
      <w:r w:rsidRPr="00C04A08">
        <w:t xml:space="preserve">NR inter-band carrier aggregation is designed to operate in the operating bands defined in Table 5.2A.2-1, where all operating bands are within FR2. </w:t>
      </w:r>
    </w:p>
    <w:p w14:paraId="08D84C86" w14:textId="77777777" w:rsidR="003575A9" w:rsidRPr="00C04A08" w:rsidRDefault="003575A9" w:rsidP="003575A9">
      <w:r w:rsidRPr="00C04A08">
        <w:t xml:space="preserve">Beam management type is according to UE capability declaration </w:t>
      </w:r>
      <w:r w:rsidRPr="00C04A08">
        <w:rPr>
          <w:i/>
          <w:iCs/>
        </w:rPr>
        <w:t>IE</w:t>
      </w:r>
      <w:r>
        <w:rPr>
          <w:i/>
          <w:iCs/>
        </w:rPr>
        <w:t xml:space="preserve"> </w:t>
      </w:r>
      <w:r w:rsidRPr="000926A8">
        <w:rPr>
          <w:i/>
          <w:iCs/>
        </w:rPr>
        <w:t>beamManagementType-r16</w:t>
      </w:r>
      <w:r w:rsidRPr="00C04A08">
        <w:t>. The requirements in the following clauses are only applicable to inter-band CA with IBM type.</w:t>
      </w:r>
    </w:p>
    <w:p w14:paraId="6CFC6461" w14:textId="77777777" w:rsidR="003575A9" w:rsidRPr="00C04A08" w:rsidRDefault="003575A9" w:rsidP="003575A9">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75A9" w:rsidRPr="00C04A08" w14:paraId="01D71B5B"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A3C3D1" w14:textId="77777777" w:rsidR="003575A9" w:rsidRPr="00C04A08" w:rsidRDefault="003575A9" w:rsidP="00F543FC">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9BF608" w14:textId="77777777" w:rsidR="003575A9" w:rsidRPr="00C04A08" w:rsidRDefault="003575A9" w:rsidP="00F543FC">
            <w:pPr>
              <w:pStyle w:val="TAH"/>
              <w:rPr>
                <w:rFonts w:cs="Arial"/>
              </w:rPr>
            </w:pPr>
            <w:r w:rsidRPr="00C04A08">
              <w:rPr>
                <w:rFonts w:cs="Arial"/>
              </w:rPr>
              <w:t>NR Band</w:t>
            </w:r>
          </w:p>
          <w:p w14:paraId="1C3A40DD" w14:textId="77777777" w:rsidR="003575A9" w:rsidRPr="00C04A08" w:rsidRDefault="003575A9" w:rsidP="00F543FC">
            <w:pPr>
              <w:pStyle w:val="TAH"/>
              <w:rPr>
                <w:rFonts w:eastAsia="MS Mincho" w:cs="Arial"/>
              </w:rPr>
            </w:pPr>
            <w:r w:rsidRPr="00C04A08">
              <w:rPr>
                <w:rFonts w:cs="Arial"/>
              </w:rPr>
              <w:t>(Table 5.2-1)</w:t>
            </w:r>
          </w:p>
        </w:tc>
      </w:tr>
      <w:tr w:rsidR="003575A9" w:rsidRPr="00C04A08" w14:paraId="53221D5D"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4126F6" w14:textId="77777777" w:rsidR="003575A9" w:rsidRPr="00C04A08" w:rsidRDefault="003575A9" w:rsidP="00F543FC">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428067FD" w14:textId="77777777" w:rsidR="003575A9" w:rsidRPr="00C04A08" w:rsidRDefault="003575A9" w:rsidP="00F543FC">
            <w:pPr>
              <w:pStyle w:val="TAC"/>
            </w:pPr>
            <w:r w:rsidRPr="00C04A08">
              <w:t>n2</w:t>
            </w:r>
            <w:r>
              <w:t>57</w:t>
            </w:r>
            <w:r w:rsidRPr="00C04A08">
              <w:t>, n2</w:t>
            </w:r>
            <w:r>
              <w:t>59</w:t>
            </w:r>
          </w:p>
        </w:tc>
      </w:tr>
      <w:tr w:rsidR="003575A9" w:rsidRPr="00C04A08" w14:paraId="3575764F"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CD6B6D" w14:textId="77777777" w:rsidR="003575A9" w:rsidRPr="00C04A08" w:rsidRDefault="003575A9" w:rsidP="00F543FC">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099F0AFE" w14:textId="77777777" w:rsidR="003575A9" w:rsidRPr="00C04A08" w:rsidRDefault="003575A9" w:rsidP="00F543FC">
            <w:pPr>
              <w:pStyle w:val="TAC"/>
            </w:pPr>
            <w:r w:rsidRPr="00C04A08">
              <w:t>n2</w:t>
            </w:r>
            <w:r>
              <w:t>58</w:t>
            </w:r>
            <w:r w:rsidRPr="00C04A08">
              <w:t>, n2</w:t>
            </w:r>
            <w:r>
              <w:t>60</w:t>
            </w:r>
          </w:p>
        </w:tc>
      </w:tr>
      <w:tr w:rsidR="00300EE8" w:rsidRPr="00C04A08" w14:paraId="60ABBA05" w14:textId="77777777" w:rsidTr="00F543FC">
        <w:trPr>
          <w:trHeight w:val="225"/>
          <w:jc w:val="center"/>
          <w:ins w:id="25" w:author="Vasenkari, Petri J. (Nokia - FI/Espoo)" w:date="2022-03-31T09:56:00Z"/>
        </w:trPr>
        <w:tc>
          <w:tcPr>
            <w:tcW w:w="2348" w:type="dxa"/>
            <w:tcBorders>
              <w:top w:val="single" w:sz="4" w:space="0" w:color="auto"/>
              <w:left w:val="single" w:sz="4" w:space="0" w:color="auto"/>
              <w:bottom w:val="single" w:sz="4" w:space="0" w:color="auto"/>
              <w:right w:val="single" w:sz="4" w:space="0" w:color="auto"/>
            </w:tcBorders>
          </w:tcPr>
          <w:p w14:paraId="64AFFC5A" w14:textId="63A873FD" w:rsidR="00300EE8" w:rsidRPr="00C04A08" w:rsidRDefault="00300EE8" w:rsidP="00300EE8">
            <w:pPr>
              <w:pStyle w:val="TAC"/>
              <w:rPr>
                <w:ins w:id="26" w:author="Vasenkari, Petri J. (Nokia - FI/Espoo)" w:date="2022-03-31T09:56:00Z"/>
              </w:rPr>
            </w:pPr>
            <w:ins w:id="27" w:author="Vasenkari, Petri J. (Nokia - FI/Espoo)" w:date="2022-03-31T09:57:00Z">
              <w:r w:rsidRPr="00C04A08">
                <w:t>CA_n2</w:t>
              </w:r>
              <w:r>
                <w:t>58</w:t>
              </w:r>
              <w:r w:rsidRPr="00C04A08">
                <w:t>-n2</w:t>
              </w:r>
              <w:r>
                <w:t>61</w:t>
              </w:r>
            </w:ins>
          </w:p>
        </w:tc>
        <w:tc>
          <w:tcPr>
            <w:tcW w:w="2497" w:type="dxa"/>
            <w:tcBorders>
              <w:top w:val="single" w:sz="4" w:space="0" w:color="auto"/>
              <w:left w:val="single" w:sz="4" w:space="0" w:color="auto"/>
              <w:bottom w:val="single" w:sz="4" w:space="0" w:color="auto"/>
              <w:right w:val="single" w:sz="4" w:space="0" w:color="auto"/>
            </w:tcBorders>
          </w:tcPr>
          <w:p w14:paraId="4E7103CD" w14:textId="7341E50B" w:rsidR="00300EE8" w:rsidRPr="00C04A08" w:rsidRDefault="00300EE8" w:rsidP="00300EE8">
            <w:pPr>
              <w:pStyle w:val="TAC"/>
              <w:rPr>
                <w:ins w:id="28" w:author="Vasenkari, Petri J. (Nokia - FI/Espoo)" w:date="2022-03-31T09:56:00Z"/>
              </w:rPr>
            </w:pPr>
            <w:ins w:id="29" w:author="Vasenkari, Petri J. (Nokia - FI/Espoo)" w:date="2022-03-31T09:57:00Z">
              <w:r w:rsidRPr="00C04A08">
                <w:t>n2</w:t>
              </w:r>
              <w:r>
                <w:t>58</w:t>
              </w:r>
              <w:r w:rsidRPr="00C04A08">
                <w:t>, n2</w:t>
              </w:r>
              <w:r>
                <w:t>61</w:t>
              </w:r>
            </w:ins>
          </w:p>
        </w:tc>
      </w:tr>
      <w:tr w:rsidR="00300EE8" w:rsidRPr="00C04A08" w14:paraId="4F177550"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488BD6" w14:textId="77777777" w:rsidR="00300EE8" w:rsidRPr="00C04A08" w:rsidRDefault="00300EE8" w:rsidP="00300EE8">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58299A76" w14:textId="77777777" w:rsidR="00300EE8" w:rsidRPr="00C04A08" w:rsidRDefault="00300EE8" w:rsidP="00300EE8">
            <w:pPr>
              <w:pStyle w:val="TAC"/>
              <w:rPr>
                <w:rFonts w:eastAsia="MS Mincho"/>
              </w:rPr>
            </w:pPr>
            <w:r w:rsidRPr="00C04A08">
              <w:t>n260, n261</w:t>
            </w:r>
          </w:p>
        </w:tc>
      </w:tr>
    </w:tbl>
    <w:p w14:paraId="68AEADAF" w14:textId="20140E48" w:rsidR="0069795D" w:rsidRDefault="0069795D">
      <w:pPr>
        <w:rPr>
          <w:noProof/>
          <w:color w:val="0070C0"/>
        </w:rPr>
      </w:pPr>
    </w:p>
    <w:p w14:paraId="62139FB5" w14:textId="716A7C2F" w:rsidR="0082356F" w:rsidRDefault="0082356F" w:rsidP="008235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EE4B9DE" w14:textId="77777777" w:rsidR="00487182" w:rsidRPr="00C04A08" w:rsidRDefault="00487182" w:rsidP="00487182">
      <w:pPr>
        <w:pStyle w:val="Heading3"/>
      </w:pPr>
      <w:bookmarkStart w:id="30" w:name="_Toc52196357"/>
      <w:bookmarkStart w:id="31" w:name="_Toc52197337"/>
      <w:bookmarkStart w:id="32" w:name="_Toc53173060"/>
      <w:bookmarkStart w:id="33" w:name="_Toc53173429"/>
      <w:bookmarkStart w:id="34" w:name="_Toc61119418"/>
      <w:bookmarkStart w:id="35" w:name="_Toc61119800"/>
      <w:bookmarkStart w:id="36" w:name="_Toc67925846"/>
      <w:bookmarkStart w:id="37" w:name="_Toc75273484"/>
      <w:bookmarkStart w:id="38" w:name="_Toc76510384"/>
      <w:bookmarkStart w:id="39" w:name="_Toc83129537"/>
      <w:bookmarkStart w:id="40" w:name="_Toc90591070"/>
      <w:bookmarkStart w:id="41" w:name="_Toc98864092"/>
      <w:r w:rsidRPr="00C04A08">
        <w:lastRenderedPageBreak/>
        <w:t>5.5A.3</w:t>
      </w:r>
      <w:r w:rsidRPr="00C04A08">
        <w:tab/>
        <w:t>Configurations for inter-band CA</w:t>
      </w:r>
      <w:bookmarkEnd w:id="30"/>
      <w:bookmarkEnd w:id="31"/>
      <w:bookmarkEnd w:id="32"/>
      <w:bookmarkEnd w:id="33"/>
      <w:bookmarkEnd w:id="34"/>
      <w:bookmarkEnd w:id="35"/>
      <w:bookmarkEnd w:id="36"/>
      <w:bookmarkEnd w:id="37"/>
      <w:bookmarkEnd w:id="38"/>
      <w:bookmarkEnd w:id="39"/>
      <w:bookmarkEnd w:id="40"/>
      <w:bookmarkEnd w:id="41"/>
    </w:p>
    <w:p w14:paraId="17BB57C3" w14:textId="77777777" w:rsidR="00487182" w:rsidRPr="00C04A08" w:rsidRDefault="00487182" w:rsidP="00487182">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3"/>
        <w:gridCol w:w="1628"/>
        <w:tblGridChange w:id="42">
          <w:tblGrid>
            <w:gridCol w:w="2105"/>
            <w:gridCol w:w="1898"/>
            <w:gridCol w:w="1109"/>
            <w:gridCol w:w="2883"/>
            <w:gridCol w:w="1628"/>
          </w:tblGrid>
        </w:tblGridChange>
      </w:tblGrid>
      <w:tr w:rsidR="00487182" w14:paraId="150F1A4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228CB7" w14:textId="77777777" w:rsidR="00487182" w:rsidRDefault="00487182" w:rsidP="00F543FC">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0D7CF6CA" w14:textId="77777777" w:rsidR="00487182" w:rsidRDefault="00487182" w:rsidP="00F543FC">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0E14609A" w14:textId="77777777" w:rsidR="00487182" w:rsidRDefault="00487182" w:rsidP="00F543FC">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ECAB6C8" w14:textId="77777777" w:rsidR="00487182" w:rsidRDefault="00487182" w:rsidP="00F543FC">
            <w:pPr>
              <w:pStyle w:val="TAH"/>
              <w:rPr>
                <w:lang w:eastAsia="zh-CN"/>
              </w:rPr>
            </w:pPr>
            <w:r>
              <w:rPr>
                <w:rFonts w:hint="eastAsia"/>
                <w:lang w:eastAsia="zh-CN"/>
              </w:rPr>
              <w:t>C</w:t>
            </w:r>
            <w:r>
              <w:rPr>
                <w:lang w:eastAsia="zh-CN"/>
              </w:rPr>
              <w:t xml:space="preserve">hannel bandwidth (MHz) </w:t>
            </w:r>
          </w:p>
          <w:p w14:paraId="01D2F166" w14:textId="77777777" w:rsidR="00487182" w:rsidRDefault="00487182" w:rsidP="00F543FC">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14838842" w14:textId="77777777" w:rsidR="00487182" w:rsidRDefault="00487182" w:rsidP="00F543FC">
            <w:pPr>
              <w:pStyle w:val="TAH"/>
              <w:rPr>
                <w:lang w:val="en-US" w:eastAsia="zh-CN"/>
              </w:rPr>
            </w:pPr>
            <w:r>
              <w:t>Bandwidth combination set</w:t>
            </w:r>
          </w:p>
        </w:tc>
      </w:tr>
      <w:tr w:rsidR="00487182" w14:paraId="095BCE8E"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F6FFF83" w14:textId="77777777" w:rsidR="00487182" w:rsidRDefault="00487182" w:rsidP="00F543FC">
            <w:pPr>
              <w:pStyle w:val="TAC"/>
              <w:rPr>
                <w:lang w:eastAsia="zh-CN"/>
              </w:rPr>
            </w:pPr>
            <w:bookmarkStart w:id="43"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6AA501C"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ECFFE0A"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51A47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3204DF8" w14:textId="77777777" w:rsidR="00487182" w:rsidRDefault="00487182" w:rsidP="00F543FC">
            <w:pPr>
              <w:pStyle w:val="TAC"/>
              <w:rPr>
                <w:lang w:val="en-US" w:eastAsia="zh-CN"/>
              </w:rPr>
            </w:pPr>
            <w:r>
              <w:rPr>
                <w:rFonts w:hint="eastAsia"/>
                <w:lang w:val="en-US" w:eastAsia="zh-CN"/>
              </w:rPr>
              <w:t>0</w:t>
            </w:r>
          </w:p>
        </w:tc>
      </w:tr>
      <w:tr w:rsidR="00487182" w14:paraId="2DEA366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0FDE8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D9A43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7D1315"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1C0A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157BC93" w14:textId="77777777" w:rsidR="00487182" w:rsidRDefault="00487182" w:rsidP="00F543FC">
            <w:pPr>
              <w:pStyle w:val="TAC"/>
              <w:rPr>
                <w:lang w:val="en-US" w:eastAsia="zh-CN"/>
              </w:rPr>
            </w:pPr>
          </w:p>
        </w:tc>
      </w:tr>
      <w:tr w:rsidR="00487182" w14:paraId="7D904603"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35256C"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AE94F37"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90C68C"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1DD35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7414210" w14:textId="77777777" w:rsidR="00487182" w:rsidRDefault="00487182" w:rsidP="00F543FC">
            <w:pPr>
              <w:pStyle w:val="TAC"/>
              <w:rPr>
                <w:lang w:val="en-US" w:eastAsia="zh-CN"/>
              </w:rPr>
            </w:pPr>
            <w:r>
              <w:rPr>
                <w:rFonts w:hint="eastAsia"/>
                <w:lang w:val="en-US" w:eastAsia="zh-CN"/>
              </w:rPr>
              <w:t>0</w:t>
            </w:r>
          </w:p>
        </w:tc>
      </w:tr>
      <w:tr w:rsidR="00487182" w14:paraId="0086EA4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DAD80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9D5C0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E06530"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96CAD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49EF6873" w14:textId="77777777" w:rsidR="00487182" w:rsidRDefault="00487182" w:rsidP="00F543FC">
            <w:pPr>
              <w:pStyle w:val="TAC"/>
              <w:rPr>
                <w:lang w:val="en-US" w:eastAsia="zh-CN"/>
              </w:rPr>
            </w:pPr>
          </w:p>
        </w:tc>
      </w:tr>
      <w:tr w:rsidR="00487182" w14:paraId="1176B5A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D69237"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CB41B75"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48DFD6A"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3FC84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7F29CD0" w14:textId="77777777" w:rsidR="00487182" w:rsidRDefault="00487182" w:rsidP="00F543FC">
            <w:pPr>
              <w:pStyle w:val="TAC"/>
              <w:rPr>
                <w:lang w:val="en-US" w:eastAsia="zh-CN"/>
              </w:rPr>
            </w:pPr>
            <w:r>
              <w:rPr>
                <w:rFonts w:hint="eastAsia"/>
                <w:lang w:val="en-US" w:eastAsia="zh-CN"/>
              </w:rPr>
              <w:t>0</w:t>
            </w:r>
          </w:p>
        </w:tc>
      </w:tr>
      <w:tr w:rsidR="00487182" w14:paraId="76AFD41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2466B9"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985758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FA062C"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CB88D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C4CBB08" w14:textId="77777777" w:rsidR="00487182" w:rsidRDefault="00487182" w:rsidP="00F543FC">
            <w:pPr>
              <w:pStyle w:val="TAC"/>
              <w:rPr>
                <w:lang w:val="en-US" w:eastAsia="zh-CN"/>
              </w:rPr>
            </w:pPr>
          </w:p>
        </w:tc>
      </w:tr>
      <w:tr w:rsidR="00487182" w14:paraId="6E88938E"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690479"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1DD68C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60882F0"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940E5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DF65785" w14:textId="77777777" w:rsidR="00487182" w:rsidRDefault="00487182" w:rsidP="00F543FC">
            <w:pPr>
              <w:pStyle w:val="TAC"/>
              <w:rPr>
                <w:lang w:val="en-US" w:eastAsia="zh-CN"/>
              </w:rPr>
            </w:pPr>
            <w:r>
              <w:rPr>
                <w:rFonts w:hint="eastAsia"/>
                <w:lang w:val="en-US" w:eastAsia="zh-CN"/>
              </w:rPr>
              <w:t>0</w:t>
            </w:r>
          </w:p>
        </w:tc>
      </w:tr>
      <w:tr w:rsidR="00487182" w14:paraId="10E1353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91B3B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A9049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7221821"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048CD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239B1E2C" w14:textId="77777777" w:rsidR="00487182" w:rsidRDefault="00487182" w:rsidP="00F543FC">
            <w:pPr>
              <w:pStyle w:val="TAC"/>
              <w:rPr>
                <w:lang w:val="en-US" w:eastAsia="zh-CN"/>
              </w:rPr>
            </w:pPr>
          </w:p>
        </w:tc>
      </w:tr>
      <w:tr w:rsidR="00487182" w14:paraId="0E5C447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C30713"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6F32F0F"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A610D0C"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3E3A7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6567892" w14:textId="77777777" w:rsidR="00487182" w:rsidRDefault="00487182" w:rsidP="00F543FC">
            <w:pPr>
              <w:pStyle w:val="TAC"/>
              <w:rPr>
                <w:lang w:val="en-US" w:eastAsia="zh-CN"/>
              </w:rPr>
            </w:pPr>
            <w:r>
              <w:rPr>
                <w:rFonts w:hint="eastAsia"/>
                <w:lang w:val="en-US" w:eastAsia="zh-CN"/>
              </w:rPr>
              <w:t>0</w:t>
            </w:r>
          </w:p>
        </w:tc>
      </w:tr>
      <w:tr w:rsidR="00487182" w14:paraId="2182D2B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BC6C3F"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B915187"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F17B11"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0AF88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1EEDBD45" w14:textId="77777777" w:rsidR="00487182" w:rsidRDefault="00487182" w:rsidP="00F543FC">
            <w:pPr>
              <w:pStyle w:val="TAC"/>
              <w:rPr>
                <w:lang w:val="en-US" w:eastAsia="zh-CN"/>
              </w:rPr>
            </w:pPr>
          </w:p>
        </w:tc>
      </w:tr>
      <w:tr w:rsidR="00487182" w14:paraId="33D9395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DA775F"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2223688"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592A9AA"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83C9B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8DD10C5" w14:textId="77777777" w:rsidR="00487182" w:rsidRDefault="00487182" w:rsidP="00F543FC">
            <w:pPr>
              <w:pStyle w:val="TAC"/>
              <w:rPr>
                <w:lang w:val="en-US" w:eastAsia="zh-CN"/>
              </w:rPr>
            </w:pPr>
            <w:r>
              <w:rPr>
                <w:rFonts w:hint="eastAsia"/>
                <w:lang w:val="en-US" w:eastAsia="zh-CN"/>
              </w:rPr>
              <w:t>0</w:t>
            </w:r>
          </w:p>
        </w:tc>
      </w:tr>
      <w:tr w:rsidR="00487182" w14:paraId="255CFDF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7AC94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8790FE"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D2139A"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46BEA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A0DFAD8" w14:textId="77777777" w:rsidR="00487182" w:rsidRDefault="00487182" w:rsidP="00F543FC">
            <w:pPr>
              <w:pStyle w:val="TAC"/>
              <w:rPr>
                <w:lang w:val="en-US" w:eastAsia="zh-CN"/>
              </w:rPr>
            </w:pPr>
          </w:p>
        </w:tc>
      </w:tr>
      <w:tr w:rsidR="00487182" w14:paraId="64F4607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86FFB5"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50CB7F2"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3F975B0"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24B25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ED96494" w14:textId="77777777" w:rsidR="00487182" w:rsidRDefault="00487182" w:rsidP="00F543FC">
            <w:pPr>
              <w:pStyle w:val="TAC"/>
              <w:rPr>
                <w:lang w:val="en-US" w:eastAsia="zh-CN"/>
              </w:rPr>
            </w:pPr>
            <w:r>
              <w:rPr>
                <w:rFonts w:hint="eastAsia"/>
                <w:lang w:val="en-US" w:eastAsia="zh-CN"/>
              </w:rPr>
              <w:t>0</w:t>
            </w:r>
          </w:p>
        </w:tc>
      </w:tr>
      <w:tr w:rsidR="00487182" w14:paraId="6DE9B46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25F294"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D7CB77"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A57ACE"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65243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72B946B" w14:textId="77777777" w:rsidR="00487182" w:rsidRDefault="00487182" w:rsidP="00F543FC">
            <w:pPr>
              <w:pStyle w:val="TAC"/>
              <w:rPr>
                <w:lang w:val="en-US" w:eastAsia="zh-CN"/>
              </w:rPr>
            </w:pPr>
          </w:p>
        </w:tc>
      </w:tr>
      <w:tr w:rsidR="00487182" w14:paraId="661C63A7"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BB6E20"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67C81D6"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18DE222"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2901B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F331793" w14:textId="77777777" w:rsidR="00487182" w:rsidRDefault="00487182" w:rsidP="00F543FC">
            <w:pPr>
              <w:pStyle w:val="TAC"/>
              <w:rPr>
                <w:lang w:val="en-US" w:eastAsia="zh-CN"/>
              </w:rPr>
            </w:pPr>
            <w:r>
              <w:rPr>
                <w:rFonts w:hint="eastAsia"/>
                <w:lang w:val="en-US" w:eastAsia="zh-CN"/>
              </w:rPr>
              <w:t>0</w:t>
            </w:r>
          </w:p>
        </w:tc>
      </w:tr>
      <w:tr w:rsidR="00487182" w14:paraId="76C65E8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27E43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76C11EA"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F80D5C"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25439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1A9F9290" w14:textId="77777777" w:rsidR="00487182" w:rsidRDefault="00487182" w:rsidP="00F543FC">
            <w:pPr>
              <w:pStyle w:val="TAC"/>
              <w:rPr>
                <w:lang w:val="en-US" w:eastAsia="zh-CN"/>
              </w:rPr>
            </w:pPr>
          </w:p>
        </w:tc>
      </w:tr>
      <w:tr w:rsidR="00487182" w14:paraId="195EBF3C"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252E12"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46537E4"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A1DE704"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345F5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C3A731B" w14:textId="77777777" w:rsidR="00487182" w:rsidRDefault="00487182" w:rsidP="00F543FC">
            <w:pPr>
              <w:pStyle w:val="TAC"/>
              <w:rPr>
                <w:lang w:val="en-US" w:eastAsia="zh-CN"/>
              </w:rPr>
            </w:pPr>
            <w:r>
              <w:rPr>
                <w:rFonts w:eastAsia="Yu Mincho" w:hint="eastAsia"/>
                <w:lang w:val="en-US" w:eastAsia="ja-JP"/>
              </w:rPr>
              <w:t>0</w:t>
            </w:r>
          </w:p>
        </w:tc>
      </w:tr>
      <w:tr w:rsidR="00487182" w14:paraId="1117392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2DB0DFA"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8B41DF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0EE6706" w14:textId="77777777" w:rsidR="00487182" w:rsidRDefault="00487182" w:rsidP="00F543FC">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F2FFE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9515ADB" w14:textId="77777777" w:rsidR="00487182" w:rsidRDefault="00487182" w:rsidP="00F543FC">
            <w:pPr>
              <w:pStyle w:val="TAC"/>
              <w:rPr>
                <w:lang w:val="en-US" w:eastAsia="zh-CN"/>
              </w:rPr>
            </w:pPr>
          </w:p>
        </w:tc>
      </w:tr>
      <w:tr w:rsidR="00487182" w14:paraId="6DC39C5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F7A252"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11AFCE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641C73"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A46A6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91D5CA" w14:textId="77777777" w:rsidR="00487182" w:rsidRDefault="00487182" w:rsidP="00F543FC">
            <w:pPr>
              <w:pStyle w:val="TAC"/>
              <w:rPr>
                <w:lang w:val="en-US" w:eastAsia="zh-CN"/>
              </w:rPr>
            </w:pPr>
            <w:r>
              <w:rPr>
                <w:rFonts w:eastAsia="Yu Mincho" w:hint="eastAsia"/>
                <w:lang w:val="en-US" w:eastAsia="ja-JP"/>
              </w:rPr>
              <w:t>0</w:t>
            </w:r>
          </w:p>
        </w:tc>
      </w:tr>
      <w:tr w:rsidR="00487182" w14:paraId="17BC2F1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50CBE3"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AA6BB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F2A09F"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08D18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3E59D7E5" w14:textId="77777777" w:rsidR="00487182" w:rsidRDefault="00487182" w:rsidP="00F543FC">
            <w:pPr>
              <w:pStyle w:val="TAC"/>
              <w:rPr>
                <w:lang w:val="en-US" w:eastAsia="zh-CN"/>
              </w:rPr>
            </w:pPr>
          </w:p>
        </w:tc>
      </w:tr>
      <w:tr w:rsidR="00487182" w14:paraId="1976AFC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967DA27"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028DE9E"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AF0FBB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F54451"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14AB10B" w14:textId="77777777" w:rsidR="00487182" w:rsidRDefault="00487182" w:rsidP="00F543FC">
            <w:pPr>
              <w:pStyle w:val="TAC"/>
              <w:rPr>
                <w:lang w:val="en-US" w:eastAsia="zh-CN"/>
              </w:rPr>
            </w:pPr>
            <w:r>
              <w:rPr>
                <w:rFonts w:eastAsia="Yu Mincho" w:hint="eastAsia"/>
                <w:lang w:val="en-US" w:eastAsia="ja-JP"/>
              </w:rPr>
              <w:t>0</w:t>
            </w:r>
          </w:p>
        </w:tc>
      </w:tr>
      <w:tr w:rsidR="00487182" w14:paraId="19E2146C"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941B197"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46E151"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23EDD2F"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B8181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7181C150" w14:textId="77777777" w:rsidR="00487182" w:rsidRDefault="00487182" w:rsidP="00F543FC">
            <w:pPr>
              <w:pStyle w:val="TAC"/>
              <w:rPr>
                <w:lang w:val="en-US" w:eastAsia="zh-CN"/>
              </w:rPr>
            </w:pPr>
          </w:p>
        </w:tc>
      </w:tr>
      <w:tr w:rsidR="00487182" w14:paraId="05A68FC0"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1363E8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909FCA9"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F2ED90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7CDA3"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4A8AA9F" w14:textId="77777777" w:rsidR="00487182" w:rsidRDefault="00487182" w:rsidP="00F543FC">
            <w:pPr>
              <w:pStyle w:val="TAC"/>
              <w:rPr>
                <w:lang w:val="en-US" w:eastAsia="zh-CN"/>
              </w:rPr>
            </w:pPr>
            <w:r>
              <w:rPr>
                <w:rFonts w:eastAsia="Yu Mincho" w:hint="eastAsia"/>
                <w:lang w:val="en-US" w:eastAsia="ja-JP"/>
              </w:rPr>
              <w:t>0</w:t>
            </w:r>
          </w:p>
        </w:tc>
      </w:tr>
      <w:tr w:rsidR="00487182" w14:paraId="03918FC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1E57836"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41AA0D"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2586EB"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B5C92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3F39B17" w14:textId="77777777" w:rsidR="00487182" w:rsidRDefault="00487182" w:rsidP="00F543FC">
            <w:pPr>
              <w:pStyle w:val="TAC"/>
              <w:rPr>
                <w:lang w:val="en-US" w:eastAsia="zh-CN"/>
              </w:rPr>
            </w:pPr>
          </w:p>
        </w:tc>
      </w:tr>
      <w:tr w:rsidR="00487182" w14:paraId="6485FED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46B27F"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D3A71C0"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62AB4C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65578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DDAF8C2" w14:textId="77777777" w:rsidR="00487182" w:rsidRDefault="00487182" w:rsidP="00F543FC">
            <w:pPr>
              <w:pStyle w:val="TAC"/>
              <w:rPr>
                <w:lang w:val="en-US" w:eastAsia="zh-CN"/>
              </w:rPr>
            </w:pPr>
            <w:r>
              <w:rPr>
                <w:rFonts w:eastAsia="Yu Mincho" w:hint="eastAsia"/>
                <w:lang w:val="en-US" w:eastAsia="ja-JP"/>
              </w:rPr>
              <w:t>0</w:t>
            </w:r>
          </w:p>
        </w:tc>
      </w:tr>
      <w:tr w:rsidR="00487182" w14:paraId="119578E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8E928B"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988B75"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A2ABA61"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D01E5"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37E5BD3" w14:textId="77777777" w:rsidR="00487182" w:rsidRDefault="00487182" w:rsidP="00F543FC">
            <w:pPr>
              <w:pStyle w:val="TAC"/>
              <w:rPr>
                <w:lang w:val="en-US" w:eastAsia="zh-CN"/>
              </w:rPr>
            </w:pPr>
          </w:p>
        </w:tc>
      </w:tr>
      <w:tr w:rsidR="00487182" w14:paraId="6D2B456E"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E4B37A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6A34C2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1AC3986"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27919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409F5E5" w14:textId="77777777" w:rsidR="00487182" w:rsidRDefault="00487182" w:rsidP="00F543FC">
            <w:pPr>
              <w:pStyle w:val="TAC"/>
              <w:rPr>
                <w:lang w:val="en-US" w:eastAsia="zh-CN"/>
              </w:rPr>
            </w:pPr>
            <w:r>
              <w:rPr>
                <w:rFonts w:eastAsia="Yu Mincho" w:hint="eastAsia"/>
                <w:lang w:val="en-US" w:eastAsia="ja-JP"/>
              </w:rPr>
              <w:t>0</w:t>
            </w:r>
          </w:p>
        </w:tc>
      </w:tr>
      <w:tr w:rsidR="00487182" w14:paraId="2C1420C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01374B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724029"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146C5E"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8E1536"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AD081E5" w14:textId="77777777" w:rsidR="00487182" w:rsidRDefault="00487182" w:rsidP="00F543FC">
            <w:pPr>
              <w:pStyle w:val="TAC"/>
              <w:rPr>
                <w:lang w:val="en-US" w:eastAsia="zh-CN"/>
              </w:rPr>
            </w:pPr>
          </w:p>
        </w:tc>
      </w:tr>
      <w:tr w:rsidR="00487182" w14:paraId="3D9C46F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3981F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83C22F3"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6157090"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8C053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9B05AE8" w14:textId="77777777" w:rsidR="00487182" w:rsidRDefault="00487182" w:rsidP="00F543FC">
            <w:pPr>
              <w:pStyle w:val="TAC"/>
              <w:rPr>
                <w:lang w:val="en-US" w:eastAsia="zh-CN"/>
              </w:rPr>
            </w:pPr>
            <w:r>
              <w:rPr>
                <w:rFonts w:eastAsia="Yu Mincho" w:hint="eastAsia"/>
                <w:lang w:val="en-US" w:eastAsia="ja-JP"/>
              </w:rPr>
              <w:t>0</w:t>
            </w:r>
          </w:p>
        </w:tc>
      </w:tr>
      <w:tr w:rsidR="00487182" w14:paraId="39F44C3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5BD6B6"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148E18D"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01CB79"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E78E2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544C2DD" w14:textId="77777777" w:rsidR="00487182" w:rsidRDefault="00487182" w:rsidP="00F543FC">
            <w:pPr>
              <w:pStyle w:val="TAC"/>
              <w:rPr>
                <w:lang w:val="en-US" w:eastAsia="zh-CN"/>
              </w:rPr>
            </w:pPr>
          </w:p>
        </w:tc>
      </w:tr>
      <w:tr w:rsidR="00487182" w14:paraId="785A6F2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1C88BC"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DB67B53"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CA5EFB2"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E989F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E5F4804" w14:textId="77777777" w:rsidR="00487182" w:rsidRDefault="00487182" w:rsidP="00F543FC">
            <w:pPr>
              <w:pStyle w:val="TAC"/>
              <w:rPr>
                <w:lang w:val="en-US" w:eastAsia="zh-CN"/>
              </w:rPr>
            </w:pPr>
            <w:r>
              <w:rPr>
                <w:rFonts w:eastAsia="Yu Mincho" w:hint="eastAsia"/>
                <w:lang w:val="en-US" w:eastAsia="ja-JP"/>
              </w:rPr>
              <w:t>0</w:t>
            </w:r>
          </w:p>
        </w:tc>
      </w:tr>
      <w:tr w:rsidR="00487182" w14:paraId="54B2DEF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674A17"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92383C"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843481"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F297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B472DBF" w14:textId="77777777" w:rsidR="00487182" w:rsidRDefault="00487182" w:rsidP="00F543FC">
            <w:pPr>
              <w:pStyle w:val="TAC"/>
              <w:rPr>
                <w:lang w:val="en-US" w:eastAsia="zh-CN"/>
              </w:rPr>
            </w:pPr>
          </w:p>
        </w:tc>
      </w:tr>
      <w:tr w:rsidR="00487182" w14:paraId="6B4E9A7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D2076C1"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178BFD4"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063E94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F92AA5"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8E604B0" w14:textId="77777777" w:rsidR="00487182" w:rsidRDefault="00487182" w:rsidP="00F543FC">
            <w:pPr>
              <w:pStyle w:val="TAC"/>
              <w:rPr>
                <w:lang w:val="en-US" w:eastAsia="zh-CN"/>
              </w:rPr>
            </w:pPr>
            <w:r>
              <w:rPr>
                <w:rFonts w:eastAsia="Yu Mincho" w:hint="eastAsia"/>
                <w:lang w:val="en-US" w:eastAsia="ja-JP"/>
              </w:rPr>
              <w:t>0</w:t>
            </w:r>
          </w:p>
        </w:tc>
      </w:tr>
      <w:tr w:rsidR="00487182" w14:paraId="652D08D4"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87DE55"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693155"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96442D" w14:textId="77777777" w:rsidR="00487182" w:rsidRDefault="00487182" w:rsidP="00F543FC">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C231F5"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A038C60" w14:textId="77777777" w:rsidR="00487182" w:rsidRDefault="00487182" w:rsidP="00F543FC">
            <w:pPr>
              <w:pStyle w:val="TAC"/>
              <w:rPr>
                <w:lang w:val="en-US" w:eastAsia="zh-CN"/>
              </w:rPr>
            </w:pPr>
          </w:p>
        </w:tc>
      </w:tr>
      <w:tr w:rsidR="00487182" w14:paraId="6F33018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B89193"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2B55EBD"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3004430"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44C2D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4F4D241" w14:textId="77777777" w:rsidR="00487182" w:rsidRDefault="00487182" w:rsidP="00F543FC">
            <w:pPr>
              <w:pStyle w:val="TAC"/>
              <w:rPr>
                <w:lang w:val="en-US" w:eastAsia="zh-CN"/>
              </w:rPr>
            </w:pPr>
            <w:r>
              <w:rPr>
                <w:rFonts w:eastAsia="Yu Mincho" w:hint="eastAsia"/>
                <w:lang w:val="en-US" w:eastAsia="ja-JP"/>
              </w:rPr>
              <w:t>0</w:t>
            </w:r>
          </w:p>
        </w:tc>
      </w:tr>
      <w:tr w:rsidR="00487182" w14:paraId="05F888D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CE398A"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C821E1B"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6C9A368"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8ED66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2C4E0FF" w14:textId="77777777" w:rsidR="00487182" w:rsidRDefault="00487182" w:rsidP="00F543FC">
            <w:pPr>
              <w:pStyle w:val="TAC"/>
              <w:rPr>
                <w:lang w:val="en-US" w:eastAsia="zh-CN"/>
              </w:rPr>
            </w:pPr>
          </w:p>
        </w:tc>
      </w:tr>
      <w:tr w:rsidR="00487182" w14:paraId="0533165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A5FFF6"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D595D2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8568FE2"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AA33A"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DB49E8B" w14:textId="77777777" w:rsidR="00487182" w:rsidRDefault="00487182" w:rsidP="00F543FC">
            <w:pPr>
              <w:pStyle w:val="TAC"/>
              <w:rPr>
                <w:lang w:val="en-US" w:eastAsia="zh-CN"/>
              </w:rPr>
            </w:pPr>
            <w:r>
              <w:rPr>
                <w:rFonts w:eastAsia="Yu Mincho" w:hint="eastAsia"/>
                <w:lang w:val="en-US" w:eastAsia="ja-JP"/>
              </w:rPr>
              <w:t>0</w:t>
            </w:r>
          </w:p>
        </w:tc>
      </w:tr>
      <w:tr w:rsidR="00487182" w14:paraId="4239E88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3ED956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8A2D7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BFE46C0"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D39D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7BD1FF3E" w14:textId="77777777" w:rsidR="00487182" w:rsidRDefault="00487182" w:rsidP="00F543FC">
            <w:pPr>
              <w:pStyle w:val="TAC"/>
              <w:rPr>
                <w:lang w:val="en-US" w:eastAsia="zh-CN"/>
              </w:rPr>
            </w:pPr>
          </w:p>
        </w:tc>
      </w:tr>
      <w:tr w:rsidR="00487182" w14:paraId="52791A90"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9B7351"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0A3BB32"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451660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C3CD7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FAF4866" w14:textId="77777777" w:rsidR="00487182" w:rsidRDefault="00487182" w:rsidP="00F543FC">
            <w:pPr>
              <w:pStyle w:val="TAC"/>
              <w:rPr>
                <w:lang w:val="en-US" w:eastAsia="zh-CN"/>
              </w:rPr>
            </w:pPr>
            <w:r>
              <w:rPr>
                <w:rFonts w:eastAsia="Yu Mincho" w:hint="eastAsia"/>
                <w:lang w:val="en-US" w:eastAsia="ja-JP"/>
              </w:rPr>
              <w:t>0</w:t>
            </w:r>
          </w:p>
        </w:tc>
      </w:tr>
      <w:tr w:rsidR="00487182" w14:paraId="103644F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FCF848"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CDA03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878749"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5DF5A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DA5E45A" w14:textId="77777777" w:rsidR="00487182" w:rsidRDefault="00487182" w:rsidP="00F543FC">
            <w:pPr>
              <w:pStyle w:val="TAC"/>
              <w:rPr>
                <w:lang w:val="en-US" w:eastAsia="zh-CN"/>
              </w:rPr>
            </w:pPr>
          </w:p>
        </w:tc>
      </w:tr>
      <w:tr w:rsidR="00487182" w14:paraId="40767626"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014DCB"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6121AD9"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F9CAFD9"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320C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DDE33D0" w14:textId="77777777" w:rsidR="00487182" w:rsidRDefault="00487182" w:rsidP="00F543FC">
            <w:pPr>
              <w:pStyle w:val="TAC"/>
              <w:rPr>
                <w:lang w:val="en-US" w:eastAsia="zh-CN"/>
              </w:rPr>
            </w:pPr>
            <w:r>
              <w:rPr>
                <w:rFonts w:eastAsia="Yu Mincho" w:hint="eastAsia"/>
                <w:lang w:val="en-US" w:eastAsia="ja-JP"/>
              </w:rPr>
              <w:t>0</w:t>
            </w:r>
          </w:p>
        </w:tc>
      </w:tr>
      <w:tr w:rsidR="00487182" w14:paraId="03F0402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B9F638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CB8FB3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8A6563"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08333"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095F54C" w14:textId="77777777" w:rsidR="00487182" w:rsidRDefault="00487182" w:rsidP="00F543FC">
            <w:pPr>
              <w:pStyle w:val="TAC"/>
              <w:rPr>
                <w:lang w:val="en-US" w:eastAsia="zh-CN"/>
              </w:rPr>
            </w:pPr>
          </w:p>
        </w:tc>
      </w:tr>
      <w:tr w:rsidR="00487182" w14:paraId="65A2D507"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DAB07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AB0FFA8"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34C8083"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AE91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6FC3C52" w14:textId="77777777" w:rsidR="00487182" w:rsidRDefault="00487182" w:rsidP="00F543FC">
            <w:pPr>
              <w:pStyle w:val="TAC"/>
              <w:rPr>
                <w:lang w:val="en-US" w:eastAsia="zh-CN"/>
              </w:rPr>
            </w:pPr>
            <w:r>
              <w:rPr>
                <w:rFonts w:eastAsia="Yu Mincho" w:hint="eastAsia"/>
                <w:lang w:val="en-US" w:eastAsia="ja-JP"/>
              </w:rPr>
              <w:t>0</w:t>
            </w:r>
          </w:p>
        </w:tc>
      </w:tr>
      <w:tr w:rsidR="00487182" w14:paraId="06943208"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D35312"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026B819"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7179C4"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91038"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7D02123" w14:textId="77777777" w:rsidR="00487182" w:rsidRDefault="00487182" w:rsidP="00F543FC">
            <w:pPr>
              <w:pStyle w:val="TAC"/>
              <w:rPr>
                <w:lang w:val="en-US" w:eastAsia="zh-CN"/>
              </w:rPr>
            </w:pPr>
          </w:p>
        </w:tc>
      </w:tr>
      <w:tr w:rsidR="00487182" w14:paraId="7E5EA11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50092F"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F7D5DB0"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7800E7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B7C9CA"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3C52D10" w14:textId="77777777" w:rsidR="00487182" w:rsidRDefault="00487182" w:rsidP="00F543FC">
            <w:pPr>
              <w:pStyle w:val="TAC"/>
              <w:rPr>
                <w:lang w:val="en-US" w:eastAsia="zh-CN"/>
              </w:rPr>
            </w:pPr>
            <w:r>
              <w:rPr>
                <w:rFonts w:eastAsia="Yu Mincho" w:hint="eastAsia"/>
                <w:lang w:val="en-US" w:eastAsia="ja-JP"/>
              </w:rPr>
              <w:t>0</w:t>
            </w:r>
          </w:p>
        </w:tc>
      </w:tr>
      <w:tr w:rsidR="00487182" w14:paraId="1CA44961"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57E1BB"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97B70B7"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9FF5A5"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9F9AA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3FBC43D" w14:textId="77777777" w:rsidR="00487182" w:rsidRDefault="00487182" w:rsidP="00F543FC">
            <w:pPr>
              <w:pStyle w:val="TAC"/>
              <w:rPr>
                <w:lang w:val="en-US" w:eastAsia="zh-CN"/>
              </w:rPr>
            </w:pPr>
          </w:p>
        </w:tc>
      </w:tr>
      <w:tr w:rsidR="00487182" w14:paraId="242C5D5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59FD365"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F7DBCA2"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5BA5EC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1EC06"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558A12F" w14:textId="77777777" w:rsidR="00487182" w:rsidRDefault="00487182" w:rsidP="00F543FC">
            <w:pPr>
              <w:pStyle w:val="TAC"/>
              <w:rPr>
                <w:lang w:val="en-US" w:eastAsia="zh-CN"/>
              </w:rPr>
            </w:pPr>
            <w:r>
              <w:rPr>
                <w:rFonts w:eastAsia="Yu Mincho" w:hint="eastAsia"/>
                <w:lang w:val="en-US" w:eastAsia="ja-JP"/>
              </w:rPr>
              <w:t>0</w:t>
            </w:r>
          </w:p>
        </w:tc>
      </w:tr>
      <w:tr w:rsidR="00487182" w14:paraId="4656EEA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05C79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C5F445"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A38D8CE"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E2133B"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9088159" w14:textId="77777777" w:rsidR="00487182" w:rsidRDefault="00487182" w:rsidP="00F543FC">
            <w:pPr>
              <w:pStyle w:val="TAC"/>
              <w:rPr>
                <w:lang w:val="en-US" w:eastAsia="zh-CN"/>
              </w:rPr>
            </w:pPr>
          </w:p>
        </w:tc>
      </w:tr>
      <w:tr w:rsidR="00487182" w14:paraId="7EE592A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00F374C"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2C906EC" w14:textId="77777777" w:rsidR="00487182" w:rsidRDefault="00487182" w:rsidP="00F543FC">
            <w:pPr>
              <w:pStyle w:val="TAC"/>
              <w:rPr>
                <w:lang w:eastAsia="zh-CN"/>
              </w:rPr>
            </w:pPr>
            <w:r>
              <w:rPr>
                <w:rFonts w:eastAsia="Yu Mincho" w:hint="eastAsia"/>
                <w:lang w:val="en-US" w:eastAsia="ja-JP"/>
              </w:rPr>
              <w:t>-</w:t>
            </w:r>
          </w:p>
        </w:tc>
        <w:tc>
          <w:tcPr>
            <w:tcW w:w="576" w:type="pct"/>
            <w:tcBorders>
              <w:top w:val="single" w:sz="4" w:space="0" w:color="auto"/>
              <w:left w:val="single" w:sz="4" w:space="0" w:color="auto"/>
              <w:bottom w:val="nil"/>
              <w:right w:val="single" w:sz="4" w:space="0" w:color="auto"/>
            </w:tcBorders>
            <w:shd w:val="clear" w:color="auto" w:fill="auto"/>
          </w:tcPr>
          <w:p w14:paraId="651B5AEF"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7C5C7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EF317D1" w14:textId="77777777" w:rsidR="00487182" w:rsidRDefault="00487182" w:rsidP="00F543FC">
            <w:pPr>
              <w:pStyle w:val="TAC"/>
              <w:rPr>
                <w:lang w:val="en-US" w:eastAsia="zh-CN"/>
              </w:rPr>
            </w:pPr>
            <w:r>
              <w:rPr>
                <w:rFonts w:eastAsia="Yu Mincho" w:hint="eastAsia"/>
                <w:lang w:val="en-US" w:eastAsia="ja-JP"/>
              </w:rPr>
              <w:t>0</w:t>
            </w:r>
          </w:p>
        </w:tc>
      </w:tr>
      <w:tr w:rsidR="00487182" w14:paraId="4AE1272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838EA76"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A879532"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E738152"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34FEAE"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C1B3586" w14:textId="77777777" w:rsidR="00487182" w:rsidRDefault="00487182" w:rsidP="00F543FC">
            <w:pPr>
              <w:pStyle w:val="TAC"/>
              <w:rPr>
                <w:lang w:val="en-US" w:eastAsia="zh-CN"/>
              </w:rPr>
            </w:pPr>
          </w:p>
        </w:tc>
      </w:tr>
      <w:tr w:rsidR="00487182" w14:paraId="4571AAE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AA6E179"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F24B98C"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EEEFA7D"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0C63F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363599C" w14:textId="77777777" w:rsidR="00487182" w:rsidRDefault="00487182" w:rsidP="00F543FC">
            <w:pPr>
              <w:pStyle w:val="TAC"/>
              <w:rPr>
                <w:lang w:val="en-US" w:eastAsia="zh-CN"/>
              </w:rPr>
            </w:pPr>
            <w:r>
              <w:rPr>
                <w:rFonts w:eastAsia="Yu Mincho" w:hint="eastAsia"/>
                <w:lang w:val="en-US" w:eastAsia="ja-JP"/>
              </w:rPr>
              <w:t>0</w:t>
            </w:r>
          </w:p>
        </w:tc>
      </w:tr>
      <w:tr w:rsidR="00487182" w14:paraId="59EDC15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B7770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5D359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BDD7542"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E866F9"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3C3645A" w14:textId="77777777" w:rsidR="00487182" w:rsidRDefault="00487182" w:rsidP="00F543FC">
            <w:pPr>
              <w:pStyle w:val="TAC"/>
              <w:rPr>
                <w:lang w:val="en-US" w:eastAsia="zh-CN"/>
              </w:rPr>
            </w:pPr>
          </w:p>
        </w:tc>
      </w:tr>
      <w:tr w:rsidR="00487182" w14:paraId="7C692EBA"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11DF421"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52B5634"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A96D5EB"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9967B8"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32CE565" w14:textId="77777777" w:rsidR="00487182" w:rsidRDefault="00487182" w:rsidP="00F543FC">
            <w:pPr>
              <w:pStyle w:val="TAC"/>
              <w:rPr>
                <w:lang w:val="en-US" w:eastAsia="zh-CN"/>
              </w:rPr>
            </w:pPr>
            <w:r>
              <w:rPr>
                <w:rFonts w:eastAsia="Yu Mincho" w:hint="eastAsia"/>
                <w:lang w:val="en-US" w:eastAsia="ja-JP"/>
              </w:rPr>
              <w:t>0</w:t>
            </w:r>
          </w:p>
        </w:tc>
      </w:tr>
      <w:tr w:rsidR="00487182" w14:paraId="0D4CABB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328A02"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E5530F"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B0223F"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E7C69"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F97CAD2" w14:textId="77777777" w:rsidR="00487182" w:rsidRDefault="00487182" w:rsidP="00F543FC">
            <w:pPr>
              <w:pStyle w:val="TAC"/>
              <w:rPr>
                <w:lang w:val="en-US" w:eastAsia="zh-CN"/>
              </w:rPr>
            </w:pPr>
          </w:p>
        </w:tc>
      </w:tr>
      <w:tr w:rsidR="00487182" w14:paraId="52BC5E2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1653625"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2DB0408"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736718A"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AE6B5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457AE09" w14:textId="77777777" w:rsidR="00487182" w:rsidRDefault="00487182" w:rsidP="00F543FC">
            <w:pPr>
              <w:pStyle w:val="TAC"/>
              <w:rPr>
                <w:lang w:val="en-US" w:eastAsia="zh-CN"/>
              </w:rPr>
            </w:pPr>
            <w:r>
              <w:rPr>
                <w:rFonts w:eastAsia="Yu Mincho" w:hint="eastAsia"/>
                <w:lang w:val="en-US" w:eastAsia="ja-JP"/>
              </w:rPr>
              <w:t>0</w:t>
            </w:r>
          </w:p>
        </w:tc>
      </w:tr>
      <w:tr w:rsidR="00487182" w14:paraId="6BE3493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F757BBA"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9185BD1"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876B8B"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58ED6"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5B56B55" w14:textId="77777777" w:rsidR="00487182" w:rsidRDefault="00487182" w:rsidP="00F543FC">
            <w:pPr>
              <w:pStyle w:val="TAC"/>
              <w:rPr>
                <w:lang w:val="en-US" w:eastAsia="zh-CN"/>
              </w:rPr>
            </w:pPr>
          </w:p>
        </w:tc>
      </w:tr>
      <w:tr w:rsidR="00487182" w14:paraId="37212B7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7C7257"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63B1F4B"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52C2FC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30B8B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72BD1ED" w14:textId="77777777" w:rsidR="00487182" w:rsidRDefault="00487182" w:rsidP="00F543FC">
            <w:pPr>
              <w:pStyle w:val="TAC"/>
              <w:rPr>
                <w:lang w:val="en-US" w:eastAsia="zh-CN"/>
              </w:rPr>
            </w:pPr>
            <w:r>
              <w:rPr>
                <w:rFonts w:eastAsia="Yu Mincho" w:hint="eastAsia"/>
                <w:lang w:val="en-US" w:eastAsia="ja-JP"/>
              </w:rPr>
              <w:t>0</w:t>
            </w:r>
          </w:p>
        </w:tc>
      </w:tr>
      <w:tr w:rsidR="00487182" w14:paraId="5B9B18F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8D612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D5D93B"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FB9D21"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C7B5A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190D07C" w14:textId="77777777" w:rsidR="00487182" w:rsidRDefault="00487182" w:rsidP="00F543FC">
            <w:pPr>
              <w:pStyle w:val="TAC"/>
              <w:rPr>
                <w:lang w:val="en-US" w:eastAsia="zh-CN"/>
              </w:rPr>
            </w:pPr>
          </w:p>
        </w:tc>
      </w:tr>
      <w:tr w:rsidR="00487182" w14:paraId="7598D51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196F34"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2CC15ED"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A71FE7C"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3CCFA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1F66BF7" w14:textId="77777777" w:rsidR="00487182" w:rsidRDefault="00487182" w:rsidP="00F543FC">
            <w:pPr>
              <w:pStyle w:val="TAC"/>
              <w:rPr>
                <w:lang w:val="en-US" w:eastAsia="zh-CN"/>
              </w:rPr>
            </w:pPr>
            <w:r>
              <w:rPr>
                <w:rFonts w:eastAsia="Yu Mincho" w:hint="eastAsia"/>
                <w:lang w:val="en-US" w:eastAsia="ja-JP"/>
              </w:rPr>
              <w:t>0</w:t>
            </w:r>
          </w:p>
        </w:tc>
      </w:tr>
      <w:tr w:rsidR="00487182" w14:paraId="0D67188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32F46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4D7A7D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04E4CA0"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DE9A7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4D7FF3A" w14:textId="77777777" w:rsidR="00487182" w:rsidRDefault="00487182" w:rsidP="00F543FC">
            <w:pPr>
              <w:pStyle w:val="TAC"/>
              <w:rPr>
                <w:lang w:val="en-US" w:eastAsia="zh-CN"/>
              </w:rPr>
            </w:pPr>
          </w:p>
        </w:tc>
      </w:tr>
      <w:tr w:rsidR="00487182" w14:paraId="5026E7F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25DA2D"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22FBAFB"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C24DF5D"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99C4C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F1E1560" w14:textId="77777777" w:rsidR="00487182" w:rsidRDefault="00487182" w:rsidP="00F543FC">
            <w:pPr>
              <w:pStyle w:val="TAC"/>
              <w:rPr>
                <w:lang w:val="en-US" w:eastAsia="zh-CN"/>
              </w:rPr>
            </w:pPr>
            <w:r>
              <w:rPr>
                <w:rFonts w:eastAsia="Yu Mincho" w:hint="eastAsia"/>
                <w:lang w:val="en-US" w:eastAsia="ja-JP"/>
              </w:rPr>
              <w:t>0</w:t>
            </w:r>
          </w:p>
        </w:tc>
      </w:tr>
      <w:tr w:rsidR="00487182" w14:paraId="6AD03EB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F9E556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840679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9D2741A"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BCF37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60D51D41" w14:textId="77777777" w:rsidR="00487182" w:rsidRDefault="00487182" w:rsidP="00F543FC">
            <w:pPr>
              <w:pStyle w:val="TAC"/>
              <w:rPr>
                <w:lang w:val="en-US" w:eastAsia="zh-CN"/>
              </w:rPr>
            </w:pPr>
          </w:p>
        </w:tc>
      </w:tr>
      <w:tr w:rsidR="00487182" w14:paraId="4AC960B6"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031F90"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CDEC7EE"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9A8CF86"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2E2E43"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2B16700" w14:textId="77777777" w:rsidR="00487182" w:rsidRDefault="00487182" w:rsidP="00F543FC">
            <w:pPr>
              <w:pStyle w:val="TAC"/>
              <w:rPr>
                <w:lang w:val="en-US" w:eastAsia="zh-CN"/>
              </w:rPr>
            </w:pPr>
            <w:r>
              <w:rPr>
                <w:rFonts w:eastAsia="Yu Mincho" w:hint="eastAsia"/>
                <w:lang w:val="en-US" w:eastAsia="ja-JP"/>
              </w:rPr>
              <w:t>0</w:t>
            </w:r>
          </w:p>
        </w:tc>
      </w:tr>
      <w:tr w:rsidR="00487182" w14:paraId="7343AAD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900DAB"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3693402"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5FD173B"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70F87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DF9CD3D" w14:textId="77777777" w:rsidR="00487182" w:rsidRDefault="00487182" w:rsidP="00F543FC">
            <w:pPr>
              <w:pStyle w:val="TAC"/>
              <w:rPr>
                <w:lang w:val="en-US" w:eastAsia="zh-CN"/>
              </w:rPr>
            </w:pPr>
          </w:p>
        </w:tc>
      </w:tr>
      <w:tr w:rsidR="00487182" w14:paraId="14382C6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5FE3342"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401182A"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08A4AD" w14:textId="77777777" w:rsidR="00487182" w:rsidRDefault="00487182" w:rsidP="00F543FC">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A25B2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E8F22D5" w14:textId="77777777" w:rsidR="00487182" w:rsidRDefault="00487182" w:rsidP="00F543FC">
            <w:pPr>
              <w:pStyle w:val="TAC"/>
              <w:rPr>
                <w:lang w:val="en-US" w:eastAsia="zh-CN"/>
              </w:rPr>
            </w:pPr>
            <w:r>
              <w:rPr>
                <w:rFonts w:hint="eastAsia"/>
                <w:lang w:val="en-US" w:eastAsia="zh-CN"/>
              </w:rPr>
              <w:t>0</w:t>
            </w:r>
          </w:p>
        </w:tc>
      </w:tr>
      <w:tr w:rsidR="00487182" w14:paraId="3507AFE6" w14:textId="77777777" w:rsidTr="008A32CB">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Vasenkari, Petri J. (Nokia - FI/Espoo)" w:date="2022-03-31T10:0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 w:author="Vasenkari, Petri J. (Nokia - FI/Espoo)" w:date="2022-03-31T10:01:00Z">
            <w:trPr>
              <w:trHeight w:val="187"/>
              <w:jc w:val="center"/>
            </w:trPr>
          </w:trPrChange>
        </w:trPr>
        <w:tc>
          <w:tcPr>
            <w:tcW w:w="1094" w:type="pct"/>
            <w:tcBorders>
              <w:top w:val="nil"/>
              <w:left w:val="single" w:sz="4" w:space="0" w:color="auto"/>
              <w:bottom w:val="single" w:sz="4" w:space="0" w:color="auto"/>
              <w:right w:val="single" w:sz="4" w:space="0" w:color="auto"/>
            </w:tcBorders>
            <w:shd w:val="clear" w:color="auto" w:fill="auto"/>
            <w:tcPrChange w:id="46" w:author="Vasenkari, Petri J. (Nokia - FI/Espoo)" w:date="2022-03-31T10:01:00Z">
              <w:tcPr>
                <w:tcW w:w="1094" w:type="pct"/>
                <w:tcBorders>
                  <w:top w:val="nil"/>
                  <w:left w:val="single" w:sz="4" w:space="0" w:color="auto"/>
                  <w:bottom w:val="single" w:sz="4" w:space="0" w:color="auto"/>
                  <w:right w:val="single" w:sz="4" w:space="0" w:color="auto"/>
                </w:tcBorders>
                <w:shd w:val="clear" w:color="auto" w:fill="auto"/>
              </w:tcPr>
            </w:tcPrChange>
          </w:tcPr>
          <w:p w14:paraId="4A0C624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Change w:id="47" w:author="Vasenkari, Petri J. (Nokia - FI/Espoo)" w:date="2022-03-31T10:01:00Z">
              <w:tcPr>
                <w:tcW w:w="986" w:type="pct"/>
                <w:tcBorders>
                  <w:top w:val="nil"/>
                  <w:left w:val="single" w:sz="4" w:space="0" w:color="auto"/>
                  <w:bottom w:val="single" w:sz="4" w:space="0" w:color="auto"/>
                  <w:right w:val="single" w:sz="4" w:space="0" w:color="auto"/>
                </w:tcBorders>
                <w:shd w:val="clear" w:color="auto" w:fill="auto"/>
              </w:tcPr>
            </w:tcPrChange>
          </w:tcPr>
          <w:p w14:paraId="58223499"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Change w:id="48" w:author="Vasenkari, Petri J. (Nokia - FI/Espoo)" w:date="2022-03-31T10:01:00Z">
              <w:tcPr>
                <w:tcW w:w="576" w:type="pct"/>
                <w:tcBorders>
                  <w:top w:val="single" w:sz="4" w:space="0" w:color="auto"/>
                  <w:left w:val="single" w:sz="4" w:space="0" w:color="auto"/>
                  <w:bottom w:val="nil"/>
                  <w:right w:val="single" w:sz="4" w:space="0" w:color="auto"/>
                </w:tcBorders>
                <w:shd w:val="clear" w:color="auto" w:fill="auto"/>
              </w:tcPr>
            </w:tcPrChange>
          </w:tcPr>
          <w:p w14:paraId="3348BB62" w14:textId="77777777" w:rsidR="00487182" w:rsidRDefault="00487182" w:rsidP="00F543FC">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Change w:id="49" w:author="Vasenkari, Petri J. (Nokia - FI/Espoo)" w:date="2022-03-31T10:01:00Z">
              <w:tcPr>
                <w:tcW w:w="149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49645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Change w:id="50" w:author="Vasenkari, Petri J. (Nokia - FI/Espoo)" w:date="2022-03-31T10:01:00Z">
              <w:tcPr>
                <w:tcW w:w="844" w:type="pct"/>
                <w:tcBorders>
                  <w:top w:val="nil"/>
                  <w:left w:val="single" w:sz="4" w:space="0" w:color="auto"/>
                  <w:bottom w:val="single" w:sz="4" w:space="0" w:color="auto"/>
                  <w:right w:val="single" w:sz="4" w:space="0" w:color="auto"/>
                </w:tcBorders>
                <w:shd w:val="clear" w:color="auto" w:fill="auto"/>
              </w:tcPr>
            </w:tcPrChange>
          </w:tcPr>
          <w:p w14:paraId="029BFB63" w14:textId="77777777" w:rsidR="00487182" w:rsidRDefault="00487182" w:rsidP="00F543FC">
            <w:pPr>
              <w:pStyle w:val="TAC"/>
              <w:rPr>
                <w:lang w:val="en-US" w:eastAsia="zh-CN"/>
              </w:rPr>
            </w:pPr>
          </w:p>
        </w:tc>
      </w:tr>
      <w:tr w:rsidR="008A32CB" w14:paraId="33A0BCBA" w14:textId="77777777" w:rsidTr="008A32CB">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Vasenkari, Petri J. (Nokia - FI/Espoo)" w:date="2022-03-31T10:0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 w:author="Vasenkari, Petri J. (Nokia - FI/Espoo)" w:date="2022-03-31T10:00:00Z"/>
          <w:trPrChange w:id="53" w:author="Vasenkari, Petri J. (Nokia - FI/Espoo)" w:date="2022-03-31T10:01:00Z">
            <w:trPr>
              <w:trHeight w:val="187"/>
              <w:jc w:val="center"/>
            </w:trPr>
          </w:trPrChange>
        </w:trPr>
        <w:tc>
          <w:tcPr>
            <w:tcW w:w="1094" w:type="pct"/>
            <w:tcBorders>
              <w:top w:val="single" w:sz="4" w:space="0" w:color="auto"/>
              <w:left w:val="single" w:sz="4" w:space="0" w:color="auto"/>
              <w:bottom w:val="nil"/>
              <w:right w:val="single" w:sz="4" w:space="0" w:color="auto"/>
            </w:tcBorders>
            <w:shd w:val="clear" w:color="auto" w:fill="auto"/>
            <w:tcPrChange w:id="54" w:author="Vasenkari, Petri J. (Nokia - FI/Espoo)" w:date="2022-03-31T10:01:00Z">
              <w:tcPr>
                <w:tcW w:w="1094" w:type="pct"/>
                <w:tcBorders>
                  <w:top w:val="nil"/>
                  <w:left w:val="single" w:sz="4" w:space="0" w:color="auto"/>
                  <w:bottom w:val="single" w:sz="4" w:space="0" w:color="auto"/>
                  <w:right w:val="single" w:sz="4" w:space="0" w:color="auto"/>
                </w:tcBorders>
                <w:shd w:val="clear" w:color="auto" w:fill="auto"/>
              </w:tcPr>
            </w:tcPrChange>
          </w:tcPr>
          <w:p w14:paraId="077AF93C" w14:textId="3BA4D0A3" w:rsidR="008A32CB" w:rsidRDefault="008A32CB" w:rsidP="008A32CB">
            <w:pPr>
              <w:pStyle w:val="TAC"/>
              <w:rPr>
                <w:ins w:id="55" w:author="Vasenkari, Petri J. (Nokia - FI/Espoo)" w:date="2022-03-31T10:00:00Z"/>
                <w:lang w:eastAsia="zh-CN"/>
              </w:rPr>
            </w:pPr>
            <w:ins w:id="56" w:author="Vasenkari, Petri J. (Nokia - FI/Espoo)" w:date="2022-03-31T10:01:00Z">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ins>
          </w:p>
        </w:tc>
        <w:tc>
          <w:tcPr>
            <w:tcW w:w="986" w:type="pct"/>
            <w:tcBorders>
              <w:top w:val="single" w:sz="4" w:space="0" w:color="auto"/>
              <w:left w:val="single" w:sz="4" w:space="0" w:color="auto"/>
              <w:bottom w:val="nil"/>
              <w:right w:val="single" w:sz="4" w:space="0" w:color="auto"/>
            </w:tcBorders>
            <w:shd w:val="clear" w:color="auto" w:fill="auto"/>
            <w:tcPrChange w:id="57" w:author="Vasenkari, Petri J. (Nokia - FI/Espoo)" w:date="2022-03-31T10:01:00Z">
              <w:tcPr>
                <w:tcW w:w="986" w:type="pct"/>
                <w:tcBorders>
                  <w:top w:val="nil"/>
                  <w:left w:val="single" w:sz="4" w:space="0" w:color="auto"/>
                  <w:bottom w:val="single" w:sz="4" w:space="0" w:color="auto"/>
                  <w:right w:val="single" w:sz="4" w:space="0" w:color="auto"/>
                </w:tcBorders>
                <w:shd w:val="clear" w:color="auto" w:fill="auto"/>
              </w:tcPr>
            </w:tcPrChange>
          </w:tcPr>
          <w:p w14:paraId="13B83303" w14:textId="27115132" w:rsidR="008A32CB" w:rsidRDefault="008A32CB" w:rsidP="008A32CB">
            <w:pPr>
              <w:pStyle w:val="TAC"/>
              <w:rPr>
                <w:ins w:id="58" w:author="Vasenkari, Petri J. (Nokia - FI/Espoo)" w:date="2022-03-31T10:00:00Z"/>
                <w:lang w:eastAsia="zh-CN"/>
              </w:rPr>
            </w:pPr>
            <w:ins w:id="59" w:author="Vasenkari, Petri J. (Nokia - FI/Espoo)" w:date="2022-03-31T10:01:00Z">
              <w:r>
                <w:rPr>
                  <w:lang w:eastAsia="zh-CN"/>
                </w:rPr>
                <w:t>-</w:t>
              </w:r>
            </w:ins>
          </w:p>
        </w:tc>
        <w:tc>
          <w:tcPr>
            <w:tcW w:w="576" w:type="pct"/>
            <w:tcBorders>
              <w:top w:val="single" w:sz="4" w:space="0" w:color="auto"/>
              <w:left w:val="single" w:sz="4" w:space="0" w:color="auto"/>
              <w:bottom w:val="nil"/>
              <w:right w:val="single" w:sz="4" w:space="0" w:color="auto"/>
            </w:tcBorders>
            <w:shd w:val="clear" w:color="auto" w:fill="auto"/>
            <w:tcPrChange w:id="60" w:author="Vasenkari, Petri J. (Nokia - FI/Espoo)" w:date="2022-03-31T10:01:00Z">
              <w:tcPr>
                <w:tcW w:w="576" w:type="pct"/>
                <w:tcBorders>
                  <w:top w:val="single" w:sz="4" w:space="0" w:color="auto"/>
                  <w:left w:val="single" w:sz="4" w:space="0" w:color="auto"/>
                  <w:bottom w:val="nil"/>
                  <w:right w:val="single" w:sz="4" w:space="0" w:color="auto"/>
                </w:tcBorders>
                <w:shd w:val="clear" w:color="auto" w:fill="auto"/>
              </w:tcPr>
            </w:tcPrChange>
          </w:tcPr>
          <w:p w14:paraId="1C89C71E" w14:textId="054A5898" w:rsidR="008A32CB" w:rsidRDefault="008A32CB" w:rsidP="008A32CB">
            <w:pPr>
              <w:pStyle w:val="TAC"/>
              <w:rPr>
                <w:ins w:id="61" w:author="Vasenkari, Petri J. (Nokia - FI/Espoo)" w:date="2022-03-31T10:00:00Z"/>
                <w:rFonts w:eastAsia="Yu Mincho"/>
                <w:lang w:val="en-US" w:eastAsia="ja-JP"/>
              </w:rPr>
            </w:pPr>
            <w:ins w:id="62" w:author="Vasenkari, Petri J. (Nokia - FI/Espoo)" w:date="2022-03-31T10:01:00Z">
              <w:r>
                <w:rPr>
                  <w:rFonts w:eastAsia="Yu Mincho"/>
                  <w:lang w:val="en-US" w:eastAsia="ja-JP"/>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Change w:id="63" w:author="Vasenkari, Petri J. (Nokia - FI/Espoo)" w:date="2022-03-31T10:01:00Z">
              <w:tcPr>
                <w:tcW w:w="149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A8993F" w14:textId="25041604" w:rsidR="008A32CB" w:rsidRDefault="008A32CB" w:rsidP="008A32CB">
            <w:pPr>
              <w:spacing w:after="0"/>
              <w:jc w:val="center"/>
              <w:textAlignment w:val="bottom"/>
              <w:rPr>
                <w:ins w:id="64" w:author="Vasenkari, Petri J. (Nokia - FI/Espoo)" w:date="2022-03-31T10:00:00Z"/>
                <w:rFonts w:ascii="Arial" w:eastAsia="SimSun" w:hAnsi="Arial" w:cs="Arial"/>
                <w:color w:val="000000"/>
                <w:sz w:val="18"/>
                <w:szCs w:val="18"/>
                <w:lang w:val="en-US" w:eastAsia="zh-CN" w:bidi="ar"/>
              </w:rPr>
            </w:pPr>
            <w:ins w:id="65" w:author="Vasenkari, Petri J. (Nokia - FI/Espoo)" w:date="2022-03-31T10:02:00Z">
              <w:r>
                <w:rPr>
                  <w:rFonts w:ascii="Arial" w:eastAsia="SimSun" w:hAnsi="Arial" w:cs="Arial"/>
                  <w:color w:val="000000"/>
                  <w:sz w:val="18"/>
                  <w:szCs w:val="18"/>
                  <w:lang w:val="en-US" w:eastAsia="zh-CN" w:bidi="ar"/>
                </w:rPr>
                <w:t>50, 100, 200, 400</w:t>
              </w:r>
            </w:ins>
          </w:p>
        </w:tc>
        <w:tc>
          <w:tcPr>
            <w:tcW w:w="846" w:type="pct"/>
            <w:tcBorders>
              <w:top w:val="single" w:sz="4" w:space="0" w:color="auto"/>
              <w:left w:val="single" w:sz="4" w:space="0" w:color="auto"/>
              <w:bottom w:val="nil"/>
              <w:right w:val="single" w:sz="4" w:space="0" w:color="auto"/>
            </w:tcBorders>
            <w:shd w:val="clear" w:color="auto" w:fill="auto"/>
            <w:tcPrChange w:id="66" w:author="Vasenkari, Petri J. (Nokia - FI/Espoo)" w:date="2022-03-31T10:01:00Z">
              <w:tcPr>
                <w:tcW w:w="844" w:type="pct"/>
                <w:tcBorders>
                  <w:top w:val="nil"/>
                  <w:left w:val="single" w:sz="4" w:space="0" w:color="auto"/>
                  <w:bottom w:val="single" w:sz="4" w:space="0" w:color="auto"/>
                  <w:right w:val="single" w:sz="4" w:space="0" w:color="auto"/>
                </w:tcBorders>
                <w:shd w:val="clear" w:color="auto" w:fill="auto"/>
              </w:tcPr>
            </w:tcPrChange>
          </w:tcPr>
          <w:p w14:paraId="1B0BED71" w14:textId="2E866530" w:rsidR="008A32CB" w:rsidRDefault="008A32CB" w:rsidP="008A32CB">
            <w:pPr>
              <w:pStyle w:val="TAC"/>
              <w:rPr>
                <w:ins w:id="67" w:author="Vasenkari, Petri J. (Nokia - FI/Espoo)" w:date="2022-03-31T10:00:00Z"/>
                <w:lang w:val="en-US" w:eastAsia="zh-CN"/>
              </w:rPr>
            </w:pPr>
            <w:ins w:id="68" w:author="Vasenkari, Petri J. (Nokia - FI/Espoo)" w:date="2022-03-31T10:02:00Z">
              <w:r>
                <w:rPr>
                  <w:lang w:val="en-US" w:eastAsia="zh-CN"/>
                </w:rPr>
                <w:t>0</w:t>
              </w:r>
            </w:ins>
          </w:p>
        </w:tc>
      </w:tr>
      <w:tr w:rsidR="008A32CB" w14:paraId="01520AE8" w14:textId="77777777" w:rsidTr="008A32CB">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Vasenkari, Petri J. (Nokia - FI/Espoo)" w:date="2022-03-31T10:0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 w:author="Vasenkari, Petri J. (Nokia - FI/Espoo)" w:date="2022-03-31T10:00:00Z"/>
          <w:trPrChange w:id="71" w:author="Vasenkari, Petri J. (Nokia - FI/Espoo)" w:date="2022-03-31T10:01:00Z">
            <w:trPr>
              <w:trHeight w:val="187"/>
              <w:jc w:val="center"/>
            </w:trPr>
          </w:trPrChange>
        </w:trPr>
        <w:tc>
          <w:tcPr>
            <w:tcW w:w="1094" w:type="pct"/>
            <w:tcBorders>
              <w:top w:val="nil"/>
              <w:left w:val="single" w:sz="4" w:space="0" w:color="auto"/>
              <w:bottom w:val="single" w:sz="4" w:space="0" w:color="auto"/>
              <w:right w:val="single" w:sz="4" w:space="0" w:color="auto"/>
            </w:tcBorders>
            <w:shd w:val="clear" w:color="auto" w:fill="auto"/>
            <w:tcPrChange w:id="72" w:author="Vasenkari, Petri J. (Nokia - FI/Espoo)" w:date="2022-03-31T10:01:00Z">
              <w:tcPr>
                <w:tcW w:w="1094" w:type="pct"/>
                <w:tcBorders>
                  <w:top w:val="nil"/>
                  <w:left w:val="single" w:sz="4" w:space="0" w:color="auto"/>
                  <w:bottom w:val="single" w:sz="4" w:space="0" w:color="auto"/>
                  <w:right w:val="single" w:sz="4" w:space="0" w:color="auto"/>
                </w:tcBorders>
                <w:shd w:val="clear" w:color="auto" w:fill="auto"/>
              </w:tcPr>
            </w:tcPrChange>
          </w:tcPr>
          <w:p w14:paraId="3874F9A5" w14:textId="77777777" w:rsidR="008A32CB" w:rsidRDefault="008A32CB" w:rsidP="008A32CB">
            <w:pPr>
              <w:pStyle w:val="TAC"/>
              <w:rPr>
                <w:ins w:id="73" w:author="Vasenkari, Petri J. (Nokia - FI/Espoo)" w:date="2022-03-31T10:00:00Z"/>
                <w:lang w:eastAsia="zh-CN"/>
              </w:rPr>
            </w:pPr>
          </w:p>
        </w:tc>
        <w:tc>
          <w:tcPr>
            <w:tcW w:w="986" w:type="pct"/>
            <w:tcBorders>
              <w:top w:val="nil"/>
              <w:left w:val="single" w:sz="4" w:space="0" w:color="auto"/>
              <w:bottom w:val="single" w:sz="4" w:space="0" w:color="auto"/>
              <w:right w:val="single" w:sz="4" w:space="0" w:color="auto"/>
            </w:tcBorders>
            <w:shd w:val="clear" w:color="auto" w:fill="auto"/>
            <w:tcPrChange w:id="74" w:author="Vasenkari, Petri J. (Nokia - FI/Espoo)" w:date="2022-03-31T10:01:00Z">
              <w:tcPr>
                <w:tcW w:w="986" w:type="pct"/>
                <w:tcBorders>
                  <w:top w:val="nil"/>
                  <w:left w:val="single" w:sz="4" w:space="0" w:color="auto"/>
                  <w:bottom w:val="single" w:sz="4" w:space="0" w:color="auto"/>
                  <w:right w:val="single" w:sz="4" w:space="0" w:color="auto"/>
                </w:tcBorders>
                <w:shd w:val="clear" w:color="auto" w:fill="auto"/>
              </w:tcPr>
            </w:tcPrChange>
          </w:tcPr>
          <w:p w14:paraId="7A9A131E" w14:textId="77777777" w:rsidR="008A32CB" w:rsidRDefault="008A32CB" w:rsidP="008A32CB">
            <w:pPr>
              <w:pStyle w:val="TAC"/>
              <w:rPr>
                <w:ins w:id="75" w:author="Vasenkari, Petri J. (Nokia - FI/Espoo)" w:date="2022-03-31T10:00:00Z"/>
                <w:lang w:eastAsia="zh-CN"/>
              </w:rPr>
            </w:pPr>
          </w:p>
        </w:tc>
        <w:tc>
          <w:tcPr>
            <w:tcW w:w="576" w:type="pct"/>
            <w:tcBorders>
              <w:top w:val="single" w:sz="4" w:space="0" w:color="auto"/>
              <w:left w:val="single" w:sz="4" w:space="0" w:color="auto"/>
              <w:bottom w:val="nil"/>
              <w:right w:val="single" w:sz="4" w:space="0" w:color="auto"/>
            </w:tcBorders>
            <w:shd w:val="clear" w:color="auto" w:fill="auto"/>
            <w:tcPrChange w:id="76" w:author="Vasenkari, Petri J. (Nokia - FI/Espoo)" w:date="2022-03-31T10:01:00Z">
              <w:tcPr>
                <w:tcW w:w="576" w:type="pct"/>
                <w:tcBorders>
                  <w:top w:val="single" w:sz="4" w:space="0" w:color="auto"/>
                  <w:left w:val="single" w:sz="4" w:space="0" w:color="auto"/>
                  <w:bottom w:val="nil"/>
                  <w:right w:val="single" w:sz="4" w:space="0" w:color="auto"/>
                </w:tcBorders>
                <w:shd w:val="clear" w:color="auto" w:fill="auto"/>
              </w:tcPr>
            </w:tcPrChange>
          </w:tcPr>
          <w:p w14:paraId="03DC607C" w14:textId="1A88E8C8" w:rsidR="008A32CB" w:rsidRDefault="008A32CB" w:rsidP="008A32CB">
            <w:pPr>
              <w:pStyle w:val="TAC"/>
              <w:rPr>
                <w:ins w:id="77" w:author="Vasenkari, Petri J. (Nokia - FI/Espoo)" w:date="2022-03-31T10:00:00Z"/>
                <w:rFonts w:eastAsia="Yu Mincho"/>
                <w:lang w:val="en-US" w:eastAsia="ja-JP"/>
              </w:rPr>
            </w:pPr>
            <w:ins w:id="78" w:author="Vasenkari, Petri J. (Nokia - FI/Espoo)" w:date="2022-03-31T10:01:00Z">
              <w:r>
                <w:rPr>
                  <w:rFonts w:eastAsia="Yu Mincho"/>
                  <w:lang w:val="en-US" w:eastAsia="ja-JP"/>
                </w:rPr>
                <w:t>n261</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Change w:id="79" w:author="Vasenkari, Petri J. (Nokia - FI/Espoo)" w:date="2022-03-31T10:01:00Z">
              <w:tcPr>
                <w:tcW w:w="149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6E2ED1" w14:textId="28CD57E5" w:rsidR="008A32CB" w:rsidRDefault="008A32CB" w:rsidP="008A32CB">
            <w:pPr>
              <w:spacing w:after="0"/>
              <w:jc w:val="center"/>
              <w:textAlignment w:val="bottom"/>
              <w:rPr>
                <w:ins w:id="80" w:author="Vasenkari, Petri J. (Nokia - FI/Espoo)" w:date="2022-03-31T10:00:00Z"/>
                <w:rFonts w:ascii="Arial" w:eastAsia="SimSun" w:hAnsi="Arial" w:cs="Arial"/>
                <w:color w:val="000000"/>
                <w:sz w:val="18"/>
                <w:szCs w:val="18"/>
                <w:lang w:val="en-US" w:eastAsia="zh-CN" w:bidi="ar"/>
              </w:rPr>
            </w:pPr>
            <w:ins w:id="81" w:author="Vasenkari, Petri J. (Nokia - FI/Espoo)" w:date="2022-03-31T10:02:00Z">
              <w:r>
                <w:rPr>
                  <w:rFonts w:ascii="Arial" w:eastAsia="SimSun" w:hAnsi="Arial" w:cs="Arial"/>
                  <w:color w:val="000000"/>
                  <w:sz w:val="18"/>
                  <w:szCs w:val="18"/>
                  <w:lang w:val="en-US" w:eastAsia="zh-CN" w:bidi="ar"/>
                </w:rPr>
                <w:t>50, 100, 200, 400</w:t>
              </w:r>
            </w:ins>
          </w:p>
        </w:tc>
        <w:tc>
          <w:tcPr>
            <w:tcW w:w="846" w:type="pct"/>
            <w:tcBorders>
              <w:top w:val="nil"/>
              <w:left w:val="single" w:sz="4" w:space="0" w:color="auto"/>
              <w:bottom w:val="single" w:sz="4" w:space="0" w:color="auto"/>
              <w:right w:val="single" w:sz="4" w:space="0" w:color="auto"/>
            </w:tcBorders>
            <w:shd w:val="clear" w:color="auto" w:fill="auto"/>
            <w:tcPrChange w:id="82" w:author="Vasenkari, Petri J. (Nokia - FI/Espoo)" w:date="2022-03-31T10:01:00Z">
              <w:tcPr>
                <w:tcW w:w="844" w:type="pct"/>
                <w:tcBorders>
                  <w:top w:val="nil"/>
                  <w:left w:val="single" w:sz="4" w:space="0" w:color="auto"/>
                  <w:bottom w:val="single" w:sz="4" w:space="0" w:color="auto"/>
                  <w:right w:val="single" w:sz="4" w:space="0" w:color="auto"/>
                </w:tcBorders>
                <w:shd w:val="clear" w:color="auto" w:fill="auto"/>
              </w:tcPr>
            </w:tcPrChange>
          </w:tcPr>
          <w:p w14:paraId="7606E37C" w14:textId="77777777" w:rsidR="008A32CB" w:rsidRDefault="008A32CB" w:rsidP="008A32CB">
            <w:pPr>
              <w:pStyle w:val="TAC"/>
              <w:rPr>
                <w:ins w:id="83" w:author="Vasenkari, Petri J. (Nokia - FI/Espoo)" w:date="2022-03-31T10:00:00Z"/>
                <w:lang w:val="en-US" w:eastAsia="zh-CN"/>
              </w:rPr>
            </w:pPr>
          </w:p>
        </w:tc>
      </w:tr>
      <w:tr w:rsidR="00487182" w14:paraId="603A8C63" w14:textId="77777777" w:rsidTr="008A32CB">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Vasenkari, Petri J. (Nokia - FI/Espoo)" w:date="2022-03-31T10:0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5" w:author="Vasenkari, Petri J. (Nokia - FI/Espoo)" w:date="2022-03-31T10:01:00Z">
            <w:trPr>
              <w:trHeight w:val="187"/>
              <w:jc w:val="center"/>
            </w:trPr>
          </w:trPrChange>
        </w:trPr>
        <w:tc>
          <w:tcPr>
            <w:tcW w:w="1094" w:type="pct"/>
            <w:tcBorders>
              <w:top w:val="single" w:sz="4" w:space="0" w:color="auto"/>
              <w:left w:val="single" w:sz="4" w:space="0" w:color="auto"/>
              <w:bottom w:val="nil"/>
              <w:right w:val="single" w:sz="4" w:space="0" w:color="auto"/>
            </w:tcBorders>
            <w:shd w:val="clear" w:color="auto" w:fill="auto"/>
            <w:tcPrChange w:id="86" w:author="Vasenkari, Petri J. (Nokia - FI/Espoo)" w:date="2022-03-31T10:01:00Z">
              <w:tcPr>
                <w:tcW w:w="1094" w:type="pct"/>
                <w:tcBorders>
                  <w:top w:val="single" w:sz="4" w:space="0" w:color="auto"/>
                  <w:left w:val="single" w:sz="4" w:space="0" w:color="auto"/>
                  <w:bottom w:val="nil"/>
                  <w:right w:val="single" w:sz="4" w:space="0" w:color="auto"/>
                </w:tcBorders>
                <w:shd w:val="clear" w:color="auto" w:fill="auto"/>
              </w:tcPr>
            </w:tcPrChange>
          </w:tcPr>
          <w:p w14:paraId="02F3E779" w14:textId="77777777" w:rsidR="00487182" w:rsidRDefault="00487182" w:rsidP="00F543FC">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Change w:id="87" w:author="Vasenkari, Petri J. (Nokia - FI/Espoo)" w:date="2022-03-31T10:01:00Z">
              <w:tcPr>
                <w:tcW w:w="986" w:type="pct"/>
                <w:tcBorders>
                  <w:top w:val="single" w:sz="4" w:space="0" w:color="auto"/>
                  <w:left w:val="single" w:sz="4" w:space="0" w:color="auto"/>
                  <w:bottom w:val="nil"/>
                  <w:right w:val="single" w:sz="4" w:space="0" w:color="auto"/>
                </w:tcBorders>
                <w:shd w:val="clear" w:color="auto" w:fill="auto"/>
              </w:tcPr>
            </w:tcPrChange>
          </w:tcPr>
          <w:p w14:paraId="6203BA10" w14:textId="77777777" w:rsidR="00487182" w:rsidRDefault="00487182" w:rsidP="00F543FC">
            <w:pPr>
              <w:pStyle w:val="TAC"/>
              <w:rPr>
                <w:lang w:val="en-US"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Change w:id="88" w:author="Vasenkari, Petri J. (Nokia - FI/Espoo)" w:date="2022-03-31T10:01:00Z">
              <w:tcPr>
                <w:tcW w:w="576" w:type="pct"/>
                <w:tcBorders>
                  <w:top w:val="single" w:sz="4" w:space="0" w:color="auto"/>
                  <w:left w:val="single" w:sz="4" w:space="0" w:color="auto"/>
                  <w:bottom w:val="nil"/>
                  <w:right w:val="single" w:sz="4" w:space="0" w:color="auto"/>
                </w:tcBorders>
                <w:shd w:val="clear" w:color="auto" w:fill="auto"/>
              </w:tcPr>
            </w:tcPrChange>
          </w:tcPr>
          <w:p w14:paraId="4405DEFE" w14:textId="77777777" w:rsidR="00487182" w:rsidRDefault="00487182" w:rsidP="00F543F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Change w:id="89" w:author="Vasenkari, Petri J. (Nokia - FI/Espoo)" w:date="2022-03-31T10:01:00Z">
              <w:tcPr>
                <w:tcW w:w="149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48855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Change w:id="90" w:author="Vasenkari, Petri J. (Nokia - FI/Espoo)" w:date="2022-03-31T10:01:00Z">
              <w:tcPr>
                <w:tcW w:w="844" w:type="pct"/>
                <w:tcBorders>
                  <w:top w:val="single" w:sz="4" w:space="0" w:color="auto"/>
                  <w:left w:val="single" w:sz="4" w:space="0" w:color="auto"/>
                  <w:bottom w:val="nil"/>
                  <w:right w:val="single" w:sz="4" w:space="0" w:color="auto"/>
                </w:tcBorders>
                <w:shd w:val="clear" w:color="auto" w:fill="auto"/>
              </w:tcPr>
            </w:tcPrChange>
          </w:tcPr>
          <w:p w14:paraId="692F8CD4" w14:textId="77777777" w:rsidR="00487182" w:rsidRDefault="00487182" w:rsidP="00F543FC">
            <w:pPr>
              <w:pStyle w:val="TAC"/>
              <w:rPr>
                <w:lang w:val="en-US" w:eastAsia="zh-CN"/>
              </w:rPr>
            </w:pPr>
            <w:r>
              <w:rPr>
                <w:rFonts w:hint="eastAsia"/>
                <w:lang w:val="en-US" w:eastAsia="zh-CN"/>
              </w:rPr>
              <w:t>0</w:t>
            </w:r>
          </w:p>
        </w:tc>
      </w:tr>
      <w:tr w:rsidR="00487182" w14:paraId="6E1C7BA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2896F8" w14:textId="77777777" w:rsidR="00487182" w:rsidRDefault="00487182" w:rsidP="00F543FC">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4D347C3D" w14:textId="77777777" w:rsidR="00487182" w:rsidRDefault="00487182" w:rsidP="00F543FC">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18F0952"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6594D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F0BADEF" w14:textId="77777777" w:rsidR="00487182" w:rsidRDefault="00487182" w:rsidP="00F543FC">
            <w:pPr>
              <w:pStyle w:val="TAC"/>
              <w:rPr>
                <w:lang w:val="en-US" w:eastAsia="zh-CN"/>
              </w:rPr>
            </w:pPr>
          </w:p>
        </w:tc>
      </w:tr>
      <w:tr w:rsidR="00487182" w14:paraId="371D383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5C05044" w14:textId="77777777" w:rsidR="00487182" w:rsidRDefault="00487182" w:rsidP="00F543FC">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4DD42D2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5FD3F81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61E197E5"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268D0A9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0BDC8AB1"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26C16C7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656BB620"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36C4BC" w14:textId="77777777" w:rsidR="00487182" w:rsidRDefault="00487182" w:rsidP="00F543F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265BB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A98E886" w14:textId="77777777" w:rsidR="00487182" w:rsidRDefault="00487182" w:rsidP="00F543FC">
            <w:pPr>
              <w:pStyle w:val="TAC"/>
              <w:rPr>
                <w:lang w:val="en-US" w:eastAsia="zh-CN"/>
              </w:rPr>
            </w:pPr>
            <w:r>
              <w:rPr>
                <w:rFonts w:hint="eastAsia"/>
                <w:lang w:val="en-US" w:eastAsia="zh-CN"/>
              </w:rPr>
              <w:t>0</w:t>
            </w:r>
          </w:p>
        </w:tc>
      </w:tr>
      <w:tr w:rsidR="00487182" w14:paraId="74A1DCE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038966"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DBAF6F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0D3D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CD4B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4A8A3D5" w14:textId="77777777" w:rsidR="00487182" w:rsidRDefault="00487182" w:rsidP="00F543FC">
            <w:pPr>
              <w:pStyle w:val="TAC"/>
              <w:rPr>
                <w:lang w:val="en-US" w:eastAsia="zh-CN"/>
              </w:rPr>
            </w:pPr>
          </w:p>
        </w:tc>
      </w:tr>
      <w:tr w:rsidR="00487182" w14:paraId="45DDB26C"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0A43814" w14:textId="77777777" w:rsidR="00487182" w:rsidRDefault="00487182" w:rsidP="00F543FC">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3708068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EFF3F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6E23A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D5A222B" w14:textId="77777777" w:rsidR="00487182" w:rsidRDefault="00487182" w:rsidP="00F543FC">
            <w:pPr>
              <w:pStyle w:val="TAC"/>
              <w:rPr>
                <w:lang w:val="en-US" w:eastAsia="zh-CN"/>
              </w:rPr>
            </w:pPr>
            <w:r>
              <w:rPr>
                <w:rFonts w:hint="eastAsia"/>
                <w:lang w:val="en-US" w:eastAsia="zh-CN"/>
              </w:rPr>
              <w:t>0</w:t>
            </w:r>
          </w:p>
        </w:tc>
      </w:tr>
      <w:tr w:rsidR="00487182" w14:paraId="403BEB7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12BB2A"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A3239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99D9F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4C68D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A600210" w14:textId="77777777" w:rsidR="00487182" w:rsidRDefault="00487182" w:rsidP="00F543FC">
            <w:pPr>
              <w:pStyle w:val="TAC"/>
              <w:rPr>
                <w:lang w:val="en-US" w:eastAsia="zh-CN"/>
              </w:rPr>
            </w:pPr>
          </w:p>
        </w:tc>
      </w:tr>
      <w:tr w:rsidR="00487182" w14:paraId="15F73C7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5C605C8" w14:textId="77777777" w:rsidR="00487182" w:rsidRDefault="00487182" w:rsidP="00F543FC">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28D8AEA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B15D8B"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5E504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33B534C" w14:textId="77777777" w:rsidR="00487182" w:rsidRDefault="00487182" w:rsidP="00F543FC">
            <w:pPr>
              <w:pStyle w:val="TAC"/>
              <w:rPr>
                <w:lang w:val="en-US" w:eastAsia="zh-CN"/>
              </w:rPr>
            </w:pPr>
            <w:r>
              <w:rPr>
                <w:rFonts w:hint="eastAsia"/>
                <w:lang w:val="en-US" w:eastAsia="zh-CN"/>
              </w:rPr>
              <w:t>0</w:t>
            </w:r>
          </w:p>
        </w:tc>
      </w:tr>
      <w:tr w:rsidR="00487182" w14:paraId="5BF1BB4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D66683"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427878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8835D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8752F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498705AE" w14:textId="77777777" w:rsidR="00487182" w:rsidRDefault="00487182" w:rsidP="00F543FC">
            <w:pPr>
              <w:pStyle w:val="TAC"/>
              <w:rPr>
                <w:lang w:val="en-US" w:eastAsia="zh-CN"/>
              </w:rPr>
            </w:pPr>
          </w:p>
        </w:tc>
      </w:tr>
      <w:tr w:rsidR="00487182" w14:paraId="5F9A61E0"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AA6F2D" w14:textId="77777777" w:rsidR="00487182" w:rsidRDefault="00487182" w:rsidP="00F543FC">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1C78102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0F825A"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0891A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6C8C781" w14:textId="77777777" w:rsidR="00487182" w:rsidRDefault="00487182" w:rsidP="00F543FC">
            <w:pPr>
              <w:pStyle w:val="TAC"/>
              <w:rPr>
                <w:lang w:val="en-US" w:eastAsia="zh-CN"/>
              </w:rPr>
            </w:pPr>
            <w:r>
              <w:rPr>
                <w:rFonts w:hint="eastAsia"/>
                <w:lang w:val="en-US" w:eastAsia="zh-CN"/>
              </w:rPr>
              <w:t>0</w:t>
            </w:r>
          </w:p>
        </w:tc>
      </w:tr>
      <w:tr w:rsidR="00487182" w14:paraId="4B8879B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A9A930"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7CC75F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D69BA4"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1D8F5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E0FB466" w14:textId="77777777" w:rsidR="00487182" w:rsidRDefault="00487182" w:rsidP="00F543FC">
            <w:pPr>
              <w:pStyle w:val="TAC"/>
              <w:rPr>
                <w:lang w:val="en-US" w:eastAsia="zh-CN"/>
              </w:rPr>
            </w:pPr>
          </w:p>
        </w:tc>
      </w:tr>
      <w:tr w:rsidR="00487182" w14:paraId="6C772992"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DB1E7A0" w14:textId="77777777" w:rsidR="00487182" w:rsidRDefault="00487182" w:rsidP="00F543FC">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3D0FBAE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82A26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9C81B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C29037A" w14:textId="77777777" w:rsidR="00487182" w:rsidRDefault="00487182" w:rsidP="00F543FC">
            <w:pPr>
              <w:pStyle w:val="TAC"/>
              <w:rPr>
                <w:lang w:val="en-US" w:eastAsia="zh-CN"/>
              </w:rPr>
            </w:pPr>
            <w:r>
              <w:rPr>
                <w:rFonts w:hint="eastAsia"/>
                <w:lang w:val="en-US" w:eastAsia="zh-CN"/>
              </w:rPr>
              <w:t>0</w:t>
            </w:r>
          </w:p>
        </w:tc>
      </w:tr>
      <w:tr w:rsidR="00487182" w14:paraId="0C9E5BBC"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82C678"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E04A9F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F8F6F7"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274F3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C163FE7" w14:textId="77777777" w:rsidR="00487182" w:rsidRDefault="00487182" w:rsidP="00F543FC">
            <w:pPr>
              <w:pStyle w:val="TAC"/>
              <w:rPr>
                <w:lang w:val="en-US" w:eastAsia="zh-CN"/>
              </w:rPr>
            </w:pPr>
          </w:p>
        </w:tc>
      </w:tr>
      <w:tr w:rsidR="00487182" w14:paraId="0FDF473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231F478" w14:textId="77777777" w:rsidR="00487182" w:rsidRDefault="00487182" w:rsidP="00F543FC">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17C69C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F2A40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8B64E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5A9D863" w14:textId="77777777" w:rsidR="00487182" w:rsidRDefault="00487182" w:rsidP="00F543FC">
            <w:pPr>
              <w:pStyle w:val="TAC"/>
              <w:rPr>
                <w:lang w:val="en-US" w:eastAsia="zh-CN"/>
              </w:rPr>
            </w:pPr>
            <w:r>
              <w:rPr>
                <w:rFonts w:hint="eastAsia"/>
                <w:lang w:val="en-US" w:eastAsia="zh-CN"/>
              </w:rPr>
              <w:t>0</w:t>
            </w:r>
          </w:p>
        </w:tc>
      </w:tr>
      <w:tr w:rsidR="00487182" w14:paraId="62BE51F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BB4579"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264F38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E00B5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0CFE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8D44740" w14:textId="77777777" w:rsidR="00487182" w:rsidRDefault="00487182" w:rsidP="00F543FC">
            <w:pPr>
              <w:pStyle w:val="TAC"/>
              <w:rPr>
                <w:lang w:val="en-US" w:eastAsia="zh-CN"/>
              </w:rPr>
            </w:pPr>
          </w:p>
        </w:tc>
      </w:tr>
      <w:tr w:rsidR="00487182" w14:paraId="50D7C39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5B6A44" w14:textId="77777777" w:rsidR="00487182" w:rsidRDefault="00487182" w:rsidP="00F543FC">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60087E0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D6DB4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A6463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EE0CAFB" w14:textId="77777777" w:rsidR="00487182" w:rsidRDefault="00487182" w:rsidP="00F543FC">
            <w:pPr>
              <w:pStyle w:val="TAC"/>
              <w:rPr>
                <w:lang w:val="en-US" w:eastAsia="zh-CN"/>
              </w:rPr>
            </w:pPr>
            <w:r>
              <w:rPr>
                <w:rFonts w:hint="eastAsia"/>
                <w:lang w:val="en-US" w:eastAsia="zh-CN"/>
              </w:rPr>
              <w:t>0</w:t>
            </w:r>
          </w:p>
        </w:tc>
      </w:tr>
      <w:tr w:rsidR="00487182" w14:paraId="13F1CF8E" w14:textId="77777777" w:rsidTr="008A32CB">
        <w:trPr>
          <w:trHeight w:val="187"/>
          <w:jc w:val="center"/>
        </w:trPr>
        <w:tc>
          <w:tcPr>
            <w:tcW w:w="1094" w:type="pct"/>
            <w:tcBorders>
              <w:top w:val="nil"/>
              <w:left w:val="single" w:sz="4" w:space="0" w:color="auto"/>
              <w:right w:val="single" w:sz="4" w:space="0" w:color="auto"/>
            </w:tcBorders>
            <w:shd w:val="clear" w:color="auto" w:fill="auto"/>
            <w:vAlign w:val="center"/>
          </w:tcPr>
          <w:p w14:paraId="007771D8"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15713D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A18EB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ED569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01EAD78" w14:textId="77777777" w:rsidR="00487182" w:rsidRDefault="00487182" w:rsidP="00F543FC">
            <w:pPr>
              <w:pStyle w:val="TAC"/>
              <w:rPr>
                <w:lang w:val="en-US" w:eastAsia="zh-CN"/>
              </w:rPr>
            </w:pPr>
          </w:p>
        </w:tc>
      </w:tr>
      <w:tr w:rsidR="00487182" w14:paraId="4923C2E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EB430D6" w14:textId="77777777" w:rsidR="00487182" w:rsidRDefault="00487182" w:rsidP="00F543FC">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21C248B4"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356BD564"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04E6396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0F357A6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11A6055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29284D86"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0A32E2E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5D367301"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E6E015" w14:textId="77777777" w:rsidR="00487182" w:rsidRDefault="00487182" w:rsidP="00F543F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2F3CA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F35AC66" w14:textId="77777777" w:rsidR="00487182" w:rsidRDefault="00487182" w:rsidP="00F543FC">
            <w:pPr>
              <w:pStyle w:val="TAC"/>
              <w:rPr>
                <w:lang w:val="en-US" w:eastAsia="zh-CN"/>
              </w:rPr>
            </w:pPr>
            <w:r>
              <w:rPr>
                <w:rFonts w:hint="eastAsia"/>
                <w:lang w:val="en-US" w:eastAsia="zh-CN"/>
              </w:rPr>
              <w:t>0</w:t>
            </w:r>
          </w:p>
        </w:tc>
      </w:tr>
      <w:tr w:rsidR="00487182" w14:paraId="12FC070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FA2AA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43551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23EFC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B192E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55CC4F0" w14:textId="77777777" w:rsidR="00487182" w:rsidRDefault="00487182" w:rsidP="00F543FC">
            <w:pPr>
              <w:pStyle w:val="TAC"/>
              <w:rPr>
                <w:lang w:val="en-US" w:eastAsia="zh-CN"/>
              </w:rPr>
            </w:pPr>
          </w:p>
        </w:tc>
      </w:tr>
      <w:tr w:rsidR="00487182" w14:paraId="765E39D6"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69A74BB9" w14:textId="77777777" w:rsidR="00487182" w:rsidRDefault="00487182" w:rsidP="00F543FC">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5210D56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D8423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70F16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8E8CF1C" w14:textId="77777777" w:rsidR="00487182" w:rsidRDefault="00487182" w:rsidP="00F543FC">
            <w:pPr>
              <w:pStyle w:val="TAC"/>
              <w:rPr>
                <w:lang w:val="en-US" w:eastAsia="zh-CN"/>
              </w:rPr>
            </w:pPr>
            <w:r>
              <w:rPr>
                <w:rFonts w:hint="eastAsia"/>
                <w:lang w:val="en-US" w:eastAsia="zh-CN"/>
              </w:rPr>
              <w:t>0</w:t>
            </w:r>
          </w:p>
        </w:tc>
      </w:tr>
      <w:tr w:rsidR="00487182" w14:paraId="48D48C3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DDD0B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9BB2D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29108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6C529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FA8C684" w14:textId="77777777" w:rsidR="00487182" w:rsidRDefault="00487182" w:rsidP="00F543FC">
            <w:pPr>
              <w:pStyle w:val="TAC"/>
              <w:rPr>
                <w:lang w:val="en-US" w:eastAsia="zh-CN"/>
              </w:rPr>
            </w:pPr>
          </w:p>
        </w:tc>
      </w:tr>
      <w:tr w:rsidR="00487182" w14:paraId="61FCFBA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D1336A1" w14:textId="77777777" w:rsidR="00487182" w:rsidRDefault="00487182" w:rsidP="00F543FC">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0523778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AC98D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FFEB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78B9C6F" w14:textId="77777777" w:rsidR="00487182" w:rsidRDefault="00487182" w:rsidP="00F543FC">
            <w:pPr>
              <w:pStyle w:val="TAC"/>
              <w:rPr>
                <w:lang w:val="en-US" w:eastAsia="zh-CN"/>
              </w:rPr>
            </w:pPr>
            <w:r>
              <w:rPr>
                <w:rFonts w:hint="eastAsia"/>
                <w:lang w:val="en-US" w:eastAsia="zh-CN"/>
              </w:rPr>
              <w:t>0</w:t>
            </w:r>
          </w:p>
        </w:tc>
      </w:tr>
      <w:tr w:rsidR="00487182" w14:paraId="2DDD187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4F31C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3464CD"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0BBBF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3745C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7DBD89" w14:textId="77777777" w:rsidR="00487182" w:rsidRDefault="00487182" w:rsidP="00F543FC">
            <w:pPr>
              <w:pStyle w:val="TAC"/>
              <w:rPr>
                <w:lang w:val="en-US" w:eastAsia="zh-CN"/>
              </w:rPr>
            </w:pPr>
          </w:p>
        </w:tc>
      </w:tr>
      <w:tr w:rsidR="00487182" w14:paraId="0412AE0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6009C6C" w14:textId="77777777" w:rsidR="00487182" w:rsidRDefault="00487182" w:rsidP="00F543FC">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307D932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824628"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CA5F5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AB7B11E" w14:textId="77777777" w:rsidR="00487182" w:rsidRDefault="00487182" w:rsidP="00F543FC">
            <w:pPr>
              <w:pStyle w:val="TAC"/>
              <w:rPr>
                <w:lang w:val="en-US" w:eastAsia="zh-CN"/>
              </w:rPr>
            </w:pPr>
            <w:r>
              <w:rPr>
                <w:rFonts w:hint="eastAsia"/>
                <w:lang w:val="en-US" w:eastAsia="zh-CN"/>
              </w:rPr>
              <w:t>0</w:t>
            </w:r>
          </w:p>
        </w:tc>
      </w:tr>
      <w:tr w:rsidR="00487182" w14:paraId="3BC582B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AC26F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60212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E3E6CC"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1A0B0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C261376" w14:textId="77777777" w:rsidR="00487182" w:rsidRDefault="00487182" w:rsidP="00F543FC">
            <w:pPr>
              <w:pStyle w:val="TAC"/>
              <w:rPr>
                <w:lang w:val="en-US" w:eastAsia="zh-CN"/>
              </w:rPr>
            </w:pPr>
          </w:p>
        </w:tc>
      </w:tr>
      <w:tr w:rsidR="00487182" w14:paraId="507DA82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23356394" w14:textId="77777777" w:rsidR="00487182" w:rsidRDefault="00487182" w:rsidP="00F543FC">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5239F33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3465A4"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2C043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8A9ADCE" w14:textId="77777777" w:rsidR="00487182" w:rsidRDefault="00487182" w:rsidP="00F543FC">
            <w:pPr>
              <w:pStyle w:val="TAC"/>
              <w:rPr>
                <w:lang w:val="en-US" w:eastAsia="zh-CN"/>
              </w:rPr>
            </w:pPr>
            <w:r>
              <w:rPr>
                <w:rFonts w:hint="eastAsia"/>
                <w:lang w:val="en-US" w:eastAsia="zh-CN"/>
              </w:rPr>
              <w:t>0</w:t>
            </w:r>
          </w:p>
        </w:tc>
      </w:tr>
      <w:tr w:rsidR="00487182" w14:paraId="58F150A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A8C4B8"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8FBDE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7538E3"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141A8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9AFFD" w14:textId="77777777" w:rsidR="00487182" w:rsidRDefault="00487182" w:rsidP="00F543FC">
            <w:pPr>
              <w:pStyle w:val="TAC"/>
              <w:rPr>
                <w:lang w:val="en-US" w:eastAsia="zh-CN"/>
              </w:rPr>
            </w:pPr>
          </w:p>
        </w:tc>
      </w:tr>
      <w:tr w:rsidR="00487182" w14:paraId="00561E8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CB0FFE6" w14:textId="77777777" w:rsidR="00487182" w:rsidRDefault="00487182" w:rsidP="00F543FC">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6D55E87A"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C48CE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5F3CA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EA5F934" w14:textId="77777777" w:rsidR="00487182" w:rsidRDefault="00487182" w:rsidP="00F543FC">
            <w:pPr>
              <w:pStyle w:val="TAC"/>
              <w:rPr>
                <w:lang w:val="en-US" w:eastAsia="zh-CN"/>
              </w:rPr>
            </w:pPr>
            <w:r>
              <w:rPr>
                <w:rFonts w:hint="eastAsia"/>
                <w:lang w:val="en-US" w:eastAsia="zh-CN"/>
              </w:rPr>
              <w:t>0</w:t>
            </w:r>
          </w:p>
        </w:tc>
      </w:tr>
      <w:tr w:rsidR="00487182" w14:paraId="48A6630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DDE455"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8D48B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2AEF9A"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36D92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D3656A3" w14:textId="77777777" w:rsidR="00487182" w:rsidRDefault="00487182" w:rsidP="00F543FC">
            <w:pPr>
              <w:pStyle w:val="TAC"/>
              <w:rPr>
                <w:lang w:val="en-US" w:eastAsia="zh-CN"/>
              </w:rPr>
            </w:pPr>
          </w:p>
        </w:tc>
      </w:tr>
      <w:tr w:rsidR="00487182" w14:paraId="11AAA07E"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323679" w14:textId="77777777" w:rsidR="00487182" w:rsidRDefault="00487182" w:rsidP="00F543FC">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4B60908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9488D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519F9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164C372" w14:textId="77777777" w:rsidR="00487182" w:rsidRDefault="00487182" w:rsidP="00F543FC">
            <w:pPr>
              <w:pStyle w:val="TAC"/>
              <w:rPr>
                <w:lang w:val="en-US" w:eastAsia="zh-CN"/>
              </w:rPr>
            </w:pPr>
            <w:r>
              <w:rPr>
                <w:rFonts w:hint="eastAsia"/>
                <w:lang w:val="en-US" w:eastAsia="zh-CN"/>
              </w:rPr>
              <w:t>0</w:t>
            </w:r>
          </w:p>
        </w:tc>
      </w:tr>
      <w:tr w:rsidR="00487182" w14:paraId="5C9731F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DBBE7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26C58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7438D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B63CF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B4CCE67" w14:textId="77777777" w:rsidR="00487182" w:rsidRDefault="00487182" w:rsidP="00F543FC">
            <w:pPr>
              <w:pStyle w:val="TAC"/>
              <w:rPr>
                <w:lang w:val="en-US" w:eastAsia="zh-CN"/>
              </w:rPr>
            </w:pPr>
          </w:p>
        </w:tc>
      </w:tr>
      <w:tr w:rsidR="00487182" w14:paraId="07885C4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2F659851" w14:textId="77777777" w:rsidR="00487182" w:rsidRDefault="00487182" w:rsidP="00F543FC">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67913A5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78BA9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9AB3D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4F1B3B7" w14:textId="77777777" w:rsidR="00487182" w:rsidRDefault="00487182" w:rsidP="00F543FC">
            <w:pPr>
              <w:pStyle w:val="TAC"/>
              <w:rPr>
                <w:lang w:val="en-US" w:eastAsia="zh-CN"/>
              </w:rPr>
            </w:pPr>
            <w:r>
              <w:rPr>
                <w:rFonts w:hint="eastAsia"/>
                <w:lang w:val="en-US" w:eastAsia="zh-CN"/>
              </w:rPr>
              <w:t>0</w:t>
            </w:r>
          </w:p>
        </w:tc>
      </w:tr>
      <w:tr w:rsidR="00487182" w14:paraId="52C5542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49FA9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21F866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7376C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9FAE7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EF40735" w14:textId="77777777" w:rsidR="00487182" w:rsidRDefault="00487182" w:rsidP="00F543FC">
            <w:pPr>
              <w:pStyle w:val="TAC"/>
              <w:rPr>
                <w:lang w:val="en-US" w:eastAsia="zh-CN"/>
              </w:rPr>
            </w:pPr>
          </w:p>
        </w:tc>
      </w:tr>
      <w:tr w:rsidR="00487182" w14:paraId="09E73FA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739EBC0" w14:textId="77777777" w:rsidR="00487182" w:rsidRDefault="00487182" w:rsidP="00F543FC">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04161C9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5F5284DF"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A_n260H</w:t>
            </w:r>
          </w:p>
          <w:p w14:paraId="7BC04091"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1979E78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74B4BCD9"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54BDCC9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105F7F93"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3AADEA64"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3D05DCD0"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F4F347"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25AAD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4187904" w14:textId="77777777" w:rsidR="00487182" w:rsidRDefault="00487182" w:rsidP="00F543FC">
            <w:pPr>
              <w:pStyle w:val="TAC"/>
              <w:rPr>
                <w:lang w:val="en-US" w:eastAsia="zh-CN"/>
              </w:rPr>
            </w:pPr>
            <w:r>
              <w:rPr>
                <w:rFonts w:hint="eastAsia"/>
                <w:lang w:val="en-US" w:eastAsia="zh-CN"/>
              </w:rPr>
              <w:t>0</w:t>
            </w:r>
          </w:p>
        </w:tc>
      </w:tr>
      <w:tr w:rsidR="00487182" w14:paraId="053153DC"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82DD04"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2659E0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6C0F2A"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8EA6E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EA6EF26" w14:textId="77777777" w:rsidR="00487182" w:rsidRDefault="00487182" w:rsidP="00F543FC">
            <w:pPr>
              <w:pStyle w:val="TAC"/>
              <w:rPr>
                <w:lang w:val="en-US" w:eastAsia="zh-CN"/>
              </w:rPr>
            </w:pPr>
          </w:p>
        </w:tc>
      </w:tr>
      <w:tr w:rsidR="00487182" w14:paraId="3698401E"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06AC43C" w14:textId="77777777" w:rsidR="00487182" w:rsidRDefault="00487182" w:rsidP="00F543FC">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2AF71D2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26DF9F"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5DD14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D321D3B" w14:textId="77777777" w:rsidR="00487182" w:rsidRDefault="00487182" w:rsidP="00F543FC">
            <w:pPr>
              <w:pStyle w:val="TAC"/>
              <w:rPr>
                <w:lang w:val="en-US" w:eastAsia="zh-CN"/>
              </w:rPr>
            </w:pPr>
            <w:r>
              <w:rPr>
                <w:lang w:val="en-US" w:eastAsia="zh-CN"/>
              </w:rPr>
              <w:t>0</w:t>
            </w:r>
          </w:p>
        </w:tc>
      </w:tr>
      <w:tr w:rsidR="00487182" w14:paraId="0720681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E09718"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111F2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E5E8A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1BFAD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A7289E2" w14:textId="77777777" w:rsidR="00487182" w:rsidRDefault="00487182" w:rsidP="00F543FC">
            <w:pPr>
              <w:pStyle w:val="TAC"/>
              <w:rPr>
                <w:lang w:val="en-US" w:eastAsia="zh-CN"/>
              </w:rPr>
            </w:pPr>
          </w:p>
        </w:tc>
      </w:tr>
      <w:tr w:rsidR="00487182" w14:paraId="2F67DF1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146DF2E" w14:textId="77777777" w:rsidR="00487182" w:rsidRDefault="00487182" w:rsidP="00F543FC">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16EC957F"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2FDBF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5716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1AB3046" w14:textId="77777777" w:rsidR="00487182" w:rsidRDefault="00487182" w:rsidP="00F543FC">
            <w:pPr>
              <w:pStyle w:val="TAC"/>
              <w:rPr>
                <w:lang w:val="en-US" w:eastAsia="zh-CN"/>
              </w:rPr>
            </w:pPr>
            <w:r>
              <w:rPr>
                <w:lang w:val="en-US" w:eastAsia="zh-CN"/>
              </w:rPr>
              <w:t>0</w:t>
            </w:r>
          </w:p>
        </w:tc>
      </w:tr>
      <w:tr w:rsidR="00487182" w14:paraId="4166653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E5285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49DFB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18FD5F"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BD09D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12F5F42" w14:textId="77777777" w:rsidR="00487182" w:rsidRDefault="00487182" w:rsidP="00F543FC">
            <w:pPr>
              <w:pStyle w:val="TAC"/>
              <w:rPr>
                <w:lang w:val="en-US" w:eastAsia="zh-CN"/>
              </w:rPr>
            </w:pPr>
          </w:p>
        </w:tc>
      </w:tr>
      <w:tr w:rsidR="00487182" w14:paraId="3C1FA48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04664D3" w14:textId="77777777" w:rsidR="00487182" w:rsidRDefault="00487182" w:rsidP="00F543FC">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7796A4B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39741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287DE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8742E44" w14:textId="77777777" w:rsidR="00487182" w:rsidRDefault="00487182" w:rsidP="00F543FC">
            <w:pPr>
              <w:pStyle w:val="TAC"/>
              <w:rPr>
                <w:lang w:val="en-US" w:eastAsia="zh-CN"/>
              </w:rPr>
            </w:pPr>
            <w:r>
              <w:rPr>
                <w:lang w:val="en-US" w:eastAsia="zh-CN"/>
              </w:rPr>
              <w:t>0</w:t>
            </w:r>
          </w:p>
        </w:tc>
      </w:tr>
      <w:tr w:rsidR="00487182" w14:paraId="53440C0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F7568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BFA5E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4C6A7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9DC92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C3B8AAE" w14:textId="77777777" w:rsidR="00487182" w:rsidRDefault="00487182" w:rsidP="00F543FC">
            <w:pPr>
              <w:pStyle w:val="TAC"/>
              <w:rPr>
                <w:lang w:val="en-US" w:eastAsia="zh-CN"/>
              </w:rPr>
            </w:pPr>
          </w:p>
        </w:tc>
      </w:tr>
      <w:tr w:rsidR="00487182" w14:paraId="0F825A8B"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48F3C91" w14:textId="77777777" w:rsidR="00487182" w:rsidRDefault="00487182" w:rsidP="00F543FC">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36136B7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0E26D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40C6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48D65AD" w14:textId="77777777" w:rsidR="00487182" w:rsidRDefault="00487182" w:rsidP="00F543FC">
            <w:pPr>
              <w:pStyle w:val="TAC"/>
              <w:rPr>
                <w:lang w:val="en-US" w:eastAsia="zh-CN"/>
              </w:rPr>
            </w:pPr>
            <w:r>
              <w:rPr>
                <w:lang w:val="en-US" w:eastAsia="zh-CN"/>
              </w:rPr>
              <w:t>0</w:t>
            </w:r>
          </w:p>
        </w:tc>
      </w:tr>
      <w:tr w:rsidR="00487182" w14:paraId="1A72687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D83EE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F28E9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55332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892D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F4663E1" w14:textId="77777777" w:rsidR="00487182" w:rsidRDefault="00487182" w:rsidP="00F543FC">
            <w:pPr>
              <w:pStyle w:val="TAC"/>
              <w:rPr>
                <w:lang w:val="en-US" w:eastAsia="zh-CN"/>
              </w:rPr>
            </w:pPr>
          </w:p>
        </w:tc>
      </w:tr>
      <w:tr w:rsidR="00487182" w14:paraId="73189C82"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1D3EEB" w14:textId="77777777" w:rsidR="00487182" w:rsidRDefault="00487182" w:rsidP="00F543FC">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70399F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371F8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C0723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AEAF729" w14:textId="77777777" w:rsidR="00487182" w:rsidRDefault="00487182" w:rsidP="00F543FC">
            <w:pPr>
              <w:pStyle w:val="TAC"/>
              <w:rPr>
                <w:lang w:val="en-US" w:eastAsia="zh-CN"/>
              </w:rPr>
            </w:pPr>
            <w:r>
              <w:rPr>
                <w:lang w:val="en-US" w:eastAsia="zh-CN"/>
              </w:rPr>
              <w:t>0</w:t>
            </w:r>
          </w:p>
        </w:tc>
      </w:tr>
      <w:tr w:rsidR="00487182" w14:paraId="4D352F5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39256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5CDC2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758D3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B67B4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1A40A8A" w14:textId="77777777" w:rsidR="00487182" w:rsidRDefault="00487182" w:rsidP="00F543FC">
            <w:pPr>
              <w:pStyle w:val="TAC"/>
              <w:rPr>
                <w:lang w:val="en-US" w:eastAsia="zh-CN"/>
              </w:rPr>
            </w:pPr>
          </w:p>
        </w:tc>
      </w:tr>
      <w:tr w:rsidR="00487182" w14:paraId="40517CD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C66FDD2" w14:textId="77777777" w:rsidR="00487182" w:rsidRDefault="00487182" w:rsidP="00F543FC">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66241E8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B3241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B548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F677DC9" w14:textId="77777777" w:rsidR="00487182" w:rsidRDefault="00487182" w:rsidP="00F543FC">
            <w:pPr>
              <w:pStyle w:val="TAC"/>
              <w:rPr>
                <w:lang w:val="en-US" w:eastAsia="zh-CN"/>
              </w:rPr>
            </w:pPr>
            <w:r>
              <w:rPr>
                <w:lang w:val="en-US" w:eastAsia="zh-CN"/>
              </w:rPr>
              <w:t>0</w:t>
            </w:r>
          </w:p>
        </w:tc>
      </w:tr>
      <w:tr w:rsidR="00487182" w14:paraId="1828D13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2ED81D"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25971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337C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FE45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2880B5D" w14:textId="77777777" w:rsidR="00487182" w:rsidRDefault="00487182" w:rsidP="00F543FC">
            <w:pPr>
              <w:pStyle w:val="TAC"/>
              <w:rPr>
                <w:lang w:val="en-US" w:eastAsia="zh-CN"/>
              </w:rPr>
            </w:pPr>
          </w:p>
        </w:tc>
      </w:tr>
      <w:tr w:rsidR="00487182" w14:paraId="7CF51FAB"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0F0134F" w14:textId="77777777" w:rsidR="00487182" w:rsidRDefault="00487182" w:rsidP="00F543FC">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4521AB1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AD990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D55FB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9C4C638" w14:textId="77777777" w:rsidR="00487182" w:rsidRDefault="00487182" w:rsidP="00F543FC">
            <w:pPr>
              <w:pStyle w:val="TAC"/>
              <w:rPr>
                <w:lang w:val="en-US" w:eastAsia="zh-CN"/>
              </w:rPr>
            </w:pPr>
            <w:r>
              <w:rPr>
                <w:lang w:val="en-US" w:eastAsia="zh-CN"/>
              </w:rPr>
              <w:t>0</w:t>
            </w:r>
          </w:p>
        </w:tc>
      </w:tr>
      <w:tr w:rsidR="00487182" w14:paraId="382D066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CCCE5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14DD1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735E87"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FE355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8510B58" w14:textId="77777777" w:rsidR="00487182" w:rsidRDefault="00487182" w:rsidP="00F543FC">
            <w:pPr>
              <w:pStyle w:val="TAC"/>
              <w:rPr>
                <w:lang w:val="en-US" w:eastAsia="zh-CN"/>
              </w:rPr>
            </w:pPr>
          </w:p>
        </w:tc>
      </w:tr>
      <w:tr w:rsidR="00487182" w14:paraId="7F3B934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5BC303" w14:textId="77777777" w:rsidR="00487182" w:rsidRDefault="00487182" w:rsidP="00F543FC">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05550DE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2B03192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30E8DCE3"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706EC3A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CA_n261G</w:t>
            </w:r>
          </w:p>
          <w:p w14:paraId="64540F84"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07E429E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57291CF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5F48646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774194BE"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29F4337D"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67FCA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538B7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81B6D43" w14:textId="77777777" w:rsidR="00487182" w:rsidRDefault="00487182" w:rsidP="00F543FC">
            <w:pPr>
              <w:pStyle w:val="TAC"/>
              <w:rPr>
                <w:lang w:val="en-US" w:eastAsia="zh-CN"/>
              </w:rPr>
            </w:pPr>
            <w:r>
              <w:rPr>
                <w:rFonts w:hint="eastAsia"/>
                <w:lang w:val="en-US" w:eastAsia="zh-CN"/>
              </w:rPr>
              <w:t>0</w:t>
            </w:r>
          </w:p>
        </w:tc>
      </w:tr>
      <w:tr w:rsidR="00487182" w14:paraId="7ACAC68A"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8E193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6AD1D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FFE92F"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A19B0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BC40A46" w14:textId="77777777" w:rsidR="00487182" w:rsidRDefault="00487182" w:rsidP="00F543FC">
            <w:pPr>
              <w:pStyle w:val="TAC"/>
              <w:rPr>
                <w:lang w:val="en-US" w:eastAsia="zh-CN"/>
              </w:rPr>
            </w:pPr>
          </w:p>
        </w:tc>
      </w:tr>
      <w:tr w:rsidR="00487182" w14:paraId="19C71ECA"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02F954B" w14:textId="77777777" w:rsidR="00487182" w:rsidRDefault="00487182" w:rsidP="00F543FC">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4C7F2D2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F3C88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61701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916C66E" w14:textId="77777777" w:rsidR="00487182" w:rsidRDefault="00487182" w:rsidP="00F543FC">
            <w:pPr>
              <w:pStyle w:val="TAC"/>
              <w:rPr>
                <w:lang w:val="en-US" w:eastAsia="zh-CN"/>
              </w:rPr>
            </w:pPr>
            <w:r>
              <w:rPr>
                <w:rFonts w:hint="eastAsia"/>
                <w:lang w:val="en-US" w:eastAsia="zh-CN"/>
              </w:rPr>
              <w:t>0</w:t>
            </w:r>
          </w:p>
        </w:tc>
      </w:tr>
      <w:tr w:rsidR="00487182" w14:paraId="07623EC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6F4E10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B69CBD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BDF27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0A8BE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DA6E9BF" w14:textId="77777777" w:rsidR="00487182" w:rsidRDefault="00487182" w:rsidP="00F543FC">
            <w:pPr>
              <w:pStyle w:val="TAC"/>
              <w:rPr>
                <w:lang w:val="en-US" w:eastAsia="zh-CN"/>
              </w:rPr>
            </w:pPr>
          </w:p>
        </w:tc>
      </w:tr>
      <w:tr w:rsidR="00487182" w14:paraId="7AAD21D9"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F0DF0B0" w14:textId="77777777" w:rsidR="00487182" w:rsidRDefault="00487182" w:rsidP="00F543FC">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4D77ED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2984A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1C06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ACECD77" w14:textId="77777777" w:rsidR="00487182" w:rsidRDefault="00487182" w:rsidP="00F543FC">
            <w:pPr>
              <w:pStyle w:val="TAC"/>
              <w:rPr>
                <w:lang w:val="en-US" w:eastAsia="zh-CN"/>
              </w:rPr>
            </w:pPr>
            <w:r>
              <w:rPr>
                <w:rFonts w:hint="eastAsia"/>
                <w:lang w:val="en-US" w:eastAsia="zh-CN"/>
              </w:rPr>
              <w:t>0</w:t>
            </w:r>
          </w:p>
        </w:tc>
      </w:tr>
      <w:tr w:rsidR="00487182" w14:paraId="7C17F07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F876F2"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CF7F82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7F2F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1D9C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17DA460" w14:textId="77777777" w:rsidR="00487182" w:rsidRDefault="00487182" w:rsidP="00F543FC">
            <w:pPr>
              <w:pStyle w:val="TAC"/>
              <w:rPr>
                <w:lang w:val="en-US" w:eastAsia="zh-CN"/>
              </w:rPr>
            </w:pPr>
          </w:p>
        </w:tc>
      </w:tr>
      <w:tr w:rsidR="00487182" w14:paraId="103375E3"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D719765" w14:textId="77777777" w:rsidR="00487182" w:rsidRDefault="00487182" w:rsidP="00F543FC">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49C9C92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3666E8"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6C3A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35C8A54" w14:textId="77777777" w:rsidR="00487182" w:rsidRDefault="00487182" w:rsidP="00F543FC">
            <w:pPr>
              <w:pStyle w:val="TAC"/>
              <w:rPr>
                <w:lang w:val="en-US" w:eastAsia="zh-CN"/>
              </w:rPr>
            </w:pPr>
            <w:r>
              <w:rPr>
                <w:rFonts w:hint="eastAsia"/>
                <w:lang w:val="en-US" w:eastAsia="zh-CN"/>
              </w:rPr>
              <w:t>0</w:t>
            </w:r>
          </w:p>
        </w:tc>
      </w:tr>
      <w:tr w:rsidR="00487182" w14:paraId="0242E85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3E2FE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BF76D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402253"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1B7C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9A3F6E0" w14:textId="77777777" w:rsidR="00487182" w:rsidRDefault="00487182" w:rsidP="00F543FC">
            <w:pPr>
              <w:pStyle w:val="TAC"/>
              <w:rPr>
                <w:lang w:val="en-US" w:eastAsia="zh-CN"/>
              </w:rPr>
            </w:pPr>
          </w:p>
        </w:tc>
      </w:tr>
      <w:tr w:rsidR="00487182" w14:paraId="00900CF8"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BD6FEFB" w14:textId="77777777" w:rsidR="00487182" w:rsidRDefault="00487182" w:rsidP="00F543FC">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200CCAF"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93CD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5F500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78E1387" w14:textId="77777777" w:rsidR="00487182" w:rsidRDefault="00487182" w:rsidP="00F543FC">
            <w:pPr>
              <w:pStyle w:val="TAC"/>
              <w:rPr>
                <w:lang w:val="en-US" w:eastAsia="zh-CN"/>
              </w:rPr>
            </w:pPr>
            <w:r>
              <w:rPr>
                <w:rFonts w:hint="eastAsia"/>
                <w:lang w:val="en-US" w:eastAsia="zh-CN"/>
              </w:rPr>
              <w:t>0</w:t>
            </w:r>
          </w:p>
        </w:tc>
      </w:tr>
      <w:tr w:rsidR="00487182" w14:paraId="03B5CB7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4E414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2B7A6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0330B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71EC7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8A323A" w14:textId="77777777" w:rsidR="00487182" w:rsidRDefault="00487182" w:rsidP="00F543FC">
            <w:pPr>
              <w:pStyle w:val="TAC"/>
              <w:rPr>
                <w:lang w:val="en-US" w:eastAsia="zh-CN"/>
              </w:rPr>
            </w:pPr>
          </w:p>
        </w:tc>
      </w:tr>
      <w:tr w:rsidR="00487182" w14:paraId="129A91FA"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04B5963" w14:textId="77777777" w:rsidR="00487182" w:rsidRDefault="00487182" w:rsidP="00F543FC">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15B11DE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D5195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39B9B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9970B55" w14:textId="77777777" w:rsidR="00487182" w:rsidRDefault="00487182" w:rsidP="00F543FC">
            <w:pPr>
              <w:pStyle w:val="TAC"/>
              <w:rPr>
                <w:lang w:val="en-US" w:eastAsia="zh-CN"/>
              </w:rPr>
            </w:pPr>
            <w:r>
              <w:rPr>
                <w:rFonts w:hint="eastAsia"/>
                <w:lang w:val="en-US" w:eastAsia="zh-CN"/>
              </w:rPr>
              <w:t>0</w:t>
            </w:r>
          </w:p>
        </w:tc>
      </w:tr>
      <w:tr w:rsidR="00487182" w14:paraId="751B9F7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DECBFB"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44443CF"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EA3E0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5B817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3829F06" w14:textId="77777777" w:rsidR="00487182" w:rsidRDefault="00487182" w:rsidP="00F543FC">
            <w:pPr>
              <w:pStyle w:val="TAC"/>
              <w:rPr>
                <w:lang w:val="en-US" w:eastAsia="zh-CN"/>
              </w:rPr>
            </w:pPr>
          </w:p>
        </w:tc>
      </w:tr>
      <w:tr w:rsidR="00487182" w14:paraId="056438B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FC2776B" w14:textId="77777777" w:rsidR="00487182" w:rsidRDefault="00487182" w:rsidP="00F543FC">
            <w:pPr>
              <w:pStyle w:val="TAC"/>
              <w:rPr>
                <w:lang w:val="en-US" w:eastAsia="zh-CN"/>
              </w:rPr>
            </w:pPr>
            <w:r>
              <w:rPr>
                <w:rFonts w:cs="Arial"/>
                <w:szCs w:val="18"/>
              </w:rPr>
              <w:lastRenderedPageBreak/>
              <w:t>CA_n260I-n261L</w:t>
            </w:r>
          </w:p>
        </w:tc>
        <w:tc>
          <w:tcPr>
            <w:tcW w:w="986" w:type="pct"/>
            <w:vMerge/>
            <w:tcBorders>
              <w:left w:val="single" w:sz="4" w:space="0" w:color="auto"/>
              <w:right w:val="single" w:sz="4" w:space="0" w:color="auto"/>
            </w:tcBorders>
            <w:shd w:val="clear" w:color="auto" w:fill="auto"/>
            <w:vAlign w:val="center"/>
          </w:tcPr>
          <w:p w14:paraId="226C2B3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C2098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3B31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02A64A7" w14:textId="77777777" w:rsidR="00487182" w:rsidRDefault="00487182" w:rsidP="00F543FC">
            <w:pPr>
              <w:pStyle w:val="TAC"/>
              <w:rPr>
                <w:lang w:val="en-US" w:eastAsia="zh-CN"/>
              </w:rPr>
            </w:pPr>
            <w:r>
              <w:rPr>
                <w:rFonts w:hint="eastAsia"/>
                <w:lang w:val="en-US" w:eastAsia="zh-CN"/>
              </w:rPr>
              <w:t>0</w:t>
            </w:r>
          </w:p>
        </w:tc>
      </w:tr>
      <w:tr w:rsidR="00487182" w14:paraId="6CA621CA"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E029A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AAEAD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FF5D9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B5775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8B11601" w14:textId="77777777" w:rsidR="00487182" w:rsidRDefault="00487182" w:rsidP="00F543FC">
            <w:pPr>
              <w:pStyle w:val="TAC"/>
              <w:rPr>
                <w:lang w:val="en-US" w:eastAsia="zh-CN"/>
              </w:rPr>
            </w:pPr>
          </w:p>
        </w:tc>
      </w:tr>
      <w:tr w:rsidR="00487182" w14:paraId="0DB87C1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C6B4522" w14:textId="77777777" w:rsidR="00487182" w:rsidRDefault="00487182" w:rsidP="00F543FC">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7A4801D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7B82C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55C95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E18EFE9" w14:textId="77777777" w:rsidR="00487182" w:rsidRDefault="00487182" w:rsidP="00F543FC">
            <w:pPr>
              <w:pStyle w:val="TAC"/>
              <w:rPr>
                <w:lang w:val="en-US" w:eastAsia="zh-CN"/>
              </w:rPr>
            </w:pPr>
            <w:r>
              <w:rPr>
                <w:rFonts w:hint="eastAsia"/>
                <w:lang w:val="en-US" w:eastAsia="zh-CN"/>
              </w:rPr>
              <w:t>0</w:t>
            </w:r>
          </w:p>
        </w:tc>
      </w:tr>
      <w:tr w:rsidR="00487182" w14:paraId="0CFC2B1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7C310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C72A54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3A66E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9D5C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EDA04EE" w14:textId="77777777" w:rsidR="00487182" w:rsidRDefault="00487182" w:rsidP="00F543FC">
            <w:pPr>
              <w:pStyle w:val="TAC"/>
              <w:rPr>
                <w:lang w:val="en-US" w:eastAsia="zh-CN"/>
              </w:rPr>
            </w:pPr>
          </w:p>
        </w:tc>
      </w:tr>
      <w:tr w:rsidR="00487182" w14:paraId="2818F379"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410E5C09" w14:textId="77777777" w:rsidR="00487182" w:rsidRDefault="00487182" w:rsidP="00F543FC">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5EEDAC1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5EEF107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CA_n260H</w:t>
            </w:r>
          </w:p>
          <w:p w14:paraId="1457B4F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03C56A3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CA_n260J</w:t>
            </w:r>
          </w:p>
          <w:p w14:paraId="47890365"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CA_n261G</w:t>
            </w:r>
          </w:p>
          <w:p w14:paraId="6E5408B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28E02CB4"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3B1FBA8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4B447FC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1DE7A761"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5B0CE7CA"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250907"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D8007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5960A61" w14:textId="77777777" w:rsidR="00487182" w:rsidRDefault="00487182" w:rsidP="00F543FC">
            <w:pPr>
              <w:pStyle w:val="TAC"/>
              <w:rPr>
                <w:lang w:val="en-US" w:eastAsia="zh-CN"/>
              </w:rPr>
            </w:pPr>
            <w:r>
              <w:rPr>
                <w:rFonts w:hint="eastAsia"/>
                <w:lang w:val="en-US" w:eastAsia="zh-CN"/>
              </w:rPr>
              <w:t>0</w:t>
            </w:r>
          </w:p>
        </w:tc>
      </w:tr>
      <w:tr w:rsidR="00487182" w14:paraId="01BC62E8"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412054"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82194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105557"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A6CC4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DF8ED81" w14:textId="77777777" w:rsidR="00487182" w:rsidRDefault="00487182" w:rsidP="00F543FC">
            <w:pPr>
              <w:pStyle w:val="TAC"/>
              <w:rPr>
                <w:lang w:val="en-US" w:eastAsia="zh-CN"/>
              </w:rPr>
            </w:pPr>
          </w:p>
        </w:tc>
      </w:tr>
      <w:tr w:rsidR="00487182" w14:paraId="0DB9751B"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32B0745" w14:textId="77777777" w:rsidR="00487182" w:rsidRDefault="00487182" w:rsidP="00F543FC">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14C2A34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FDE68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0C04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25E10DB" w14:textId="77777777" w:rsidR="00487182" w:rsidRDefault="00487182" w:rsidP="00F543FC">
            <w:pPr>
              <w:pStyle w:val="TAC"/>
              <w:rPr>
                <w:lang w:val="en-US" w:eastAsia="zh-CN"/>
              </w:rPr>
            </w:pPr>
            <w:r>
              <w:rPr>
                <w:lang w:val="en-US" w:eastAsia="zh-CN"/>
              </w:rPr>
              <w:t>0</w:t>
            </w:r>
          </w:p>
        </w:tc>
      </w:tr>
      <w:tr w:rsidR="00487182" w14:paraId="3864C82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CE5498"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C8FFF2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3C038F"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616BF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C78265E" w14:textId="77777777" w:rsidR="00487182" w:rsidRDefault="00487182" w:rsidP="00F543FC">
            <w:pPr>
              <w:pStyle w:val="TAC"/>
              <w:rPr>
                <w:lang w:val="en-US" w:eastAsia="zh-CN"/>
              </w:rPr>
            </w:pPr>
          </w:p>
        </w:tc>
      </w:tr>
      <w:tr w:rsidR="00487182" w14:paraId="3B7E3AF6"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D6052FF" w14:textId="77777777" w:rsidR="00487182" w:rsidRDefault="00487182" w:rsidP="00F543FC">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435CC2A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A4351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969F6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36F2F80" w14:textId="77777777" w:rsidR="00487182" w:rsidRDefault="00487182" w:rsidP="00F543FC">
            <w:pPr>
              <w:pStyle w:val="TAC"/>
              <w:rPr>
                <w:lang w:val="en-US" w:eastAsia="zh-CN"/>
              </w:rPr>
            </w:pPr>
            <w:r>
              <w:rPr>
                <w:lang w:val="en-US" w:eastAsia="zh-CN"/>
              </w:rPr>
              <w:t>0</w:t>
            </w:r>
          </w:p>
        </w:tc>
      </w:tr>
      <w:tr w:rsidR="00487182" w14:paraId="610E752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A8B3B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02CD0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80F1F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CE875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029DCF6" w14:textId="77777777" w:rsidR="00487182" w:rsidRDefault="00487182" w:rsidP="00F543FC">
            <w:pPr>
              <w:pStyle w:val="TAC"/>
              <w:rPr>
                <w:lang w:val="en-US" w:eastAsia="zh-CN"/>
              </w:rPr>
            </w:pPr>
          </w:p>
        </w:tc>
      </w:tr>
      <w:tr w:rsidR="00487182" w14:paraId="199DECB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2B02977" w14:textId="77777777" w:rsidR="00487182" w:rsidRDefault="00487182" w:rsidP="00F543FC">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3B337E1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A0E1B"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7BFE0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9CDDCD6" w14:textId="77777777" w:rsidR="00487182" w:rsidRDefault="00487182" w:rsidP="00F543FC">
            <w:pPr>
              <w:pStyle w:val="TAC"/>
              <w:rPr>
                <w:lang w:val="en-US" w:eastAsia="zh-CN"/>
              </w:rPr>
            </w:pPr>
            <w:r>
              <w:rPr>
                <w:lang w:val="en-US" w:eastAsia="zh-CN"/>
              </w:rPr>
              <w:t>0</w:t>
            </w:r>
          </w:p>
        </w:tc>
      </w:tr>
      <w:tr w:rsidR="00487182" w14:paraId="0F4D0DA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8EF355"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919EF5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FF2F2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BFAEA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E9BEFD9" w14:textId="77777777" w:rsidR="00487182" w:rsidRDefault="00487182" w:rsidP="00F543FC">
            <w:pPr>
              <w:pStyle w:val="TAC"/>
              <w:rPr>
                <w:lang w:val="en-US" w:eastAsia="zh-CN"/>
              </w:rPr>
            </w:pPr>
          </w:p>
        </w:tc>
      </w:tr>
      <w:tr w:rsidR="00487182" w14:paraId="51BCB3E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A10DA5E" w14:textId="77777777" w:rsidR="00487182" w:rsidRDefault="00487182" w:rsidP="00F543FC">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13960BD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4FDED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2595E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1F3D19A" w14:textId="77777777" w:rsidR="00487182" w:rsidRDefault="00487182" w:rsidP="00F543FC">
            <w:pPr>
              <w:pStyle w:val="TAC"/>
              <w:rPr>
                <w:lang w:val="en-US" w:eastAsia="zh-CN"/>
              </w:rPr>
            </w:pPr>
            <w:r>
              <w:rPr>
                <w:lang w:val="en-US" w:eastAsia="zh-CN"/>
              </w:rPr>
              <w:t>0</w:t>
            </w:r>
          </w:p>
        </w:tc>
      </w:tr>
      <w:tr w:rsidR="00487182" w14:paraId="686325C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4E45D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D90C7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EF04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152B4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02A78A5" w14:textId="77777777" w:rsidR="00487182" w:rsidRDefault="00487182" w:rsidP="00F543FC">
            <w:pPr>
              <w:pStyle w:val="TAC"/>
              <w:rPr>
                <w:lang w:val="en-US" w:eastAsia="zh-CN"/>
              </w:rPr>
            </w:pPr>
          </w:p>
        </w:tc>
      </w:tr>
      <w:tr w:rsidR="00487182" w14:paraId="1980C26C"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EAD73AD" w14:textId="77777777" w:rsidR="00487182" w:rsidRDefault="00487182" w:rsidP="00F543FC">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1F3B7DA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504649"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5377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F4D74A5" w14:textId="77777777" w:rsidR="00487182" w:rsidRDefault="00487182" w:rsidP="00F543FC">
            <w:pPr>
              <w:pStyle w:val="TAC"/>
              <w:rPr>
                <w:lang w:val="en-US" w:eastAsia="zh-CN"/>
              </w:rPr>
            </w:pPr>
            <w:r>
              <w:rPr>
                <w:lang w:val="en-US" w:eastAsia="zh-CN"/>
              </w:rPr>
              <w:t>0</w:t>
            </w:r>
          </w:p>
        </w:tc>
      </w:tr>
      <w:tr w:rsidR="00487182" w14:paraId="626E60E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AF72F6"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4DA3D6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18F6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96274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96C7FC4" w14:textId="77777777" w:rsidR="00487182" w:rsidRDefault="00487182" w:rsidP="00F543FC">
            <w:pPr>
              <w:pStyle w:val="TAC"/>
              <w:rPr>
                <w:lang w:val="en-US" w:eastAsia="zh-CN"/>
              </w:rPr>
            </w:pPr>
          </w:p>
        </w:tc>
      </w:tr>
      <w:tr w:rsidR="00487182" w14:paraId="37A5294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F88BB43" w14:textId="77777777" w:rsidR="00487182" w:rsidRDefault="00487182" w:rsidP="00F543FC">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B84D36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AEFCFF"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2C8FB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5931BFA" w14:textId="77777777" w:rsidR="00487182" w:rsidRDefault="00487182" w:rsidP="00F543FC">
            <w:pPr>
              <w:pStyle w:val="TAC"/>
              <w:rPr>
                <w:lang w:val="en-US" w:eastAsia="zh-CN"/>
              </w:rPr>
            </w:pPr>
            <w:r>
              <w:rPr>
                <w:lang w:val="en-US" w:eastAsia="zh-CN"/>
              </w:rPr>
              <w:t>0</w:t>
            </w:r>
          </w:p>
        </w:tc>
      </w:tr>
      <w:tr w:rsidR="00487182" w14:paraId="6DD983A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2C578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E261F9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95FBDC"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EBD5E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579D47C" w14:textId="77777777" w:rsidR="00487182" w:rsidRDefault="00487182" w:rsidP="00F543FC">
            <w:pPr>
              <w:pStyle w:val="TAC"/>
              <w:rPr>
                <w:lang w:val="en-US" w:eastAsia="zh-CN"/>
              </w:rPr>
            </w:pPr>
          </w:p>
        </w:tc>
      </w:tr>
      <w:tr w:rsidR="00487182" w14:paraId="66C081B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4C9D232B" w14:textId="77777777" w:rsidR="00487182" w:rsidRDefault="00487182" w:rsidP="00F543FC">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435AFFC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12BF3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3DB57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967309B" w14:textId="77777777" w:rsidR="00487182" w:rsidRDefault="00487182" w:rsidP="00F543FC">
            <w:pPr>
              <w:pStyle w:val="TAC"/>
              <w:rPr>
                <w:lang w:val="en-US" w:eastAsia="zh-CN"/>
              </w:rPr>
            </w:pPr>
            <w:r>
              <w:rPr>
                <w:lang w:val="en-US" w:eastAsia="zh-CN"/>
              </w:rPr>
              <w:t>0</w:t>
            </w:r>
          </w:p>
        </w:tc>
      </w:tr>
      <w:tr w:rsidR="00487182" w14:paraId="6B95C772" w14:textId="77777777" w:rsidTr="008A32CB">
        <w:trPr>
          <w:trHeight w:val="187"/>
          <w:jc w:val="center"/>
        </w:trPr>
        <w:tc>
          <w:tcPr>
            <w:tcW w:w="1094" w:type="pct"/>
            <w:tcBorders>
              <w:top w:val="nil"/>
              <w:left w:val="single" w:sz="4" w:space="0" w:color="auto"/>
              <w:right w:val="single" w:sz="4" w:space="0" w:color="auto"/>
            </w:tcBorders>
            <w:shd w:val="clear" w:color="auto" w:fill="auto"/>
            <w:vAlign w:val="center"/>
          </w:tcPr>
          <w:p w14:paraId="023E7B9E"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219203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F579DC"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50A6E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D204F7A" w14:textId="77777777" w:rsidR="00487182" w:rsidRDefault="00487182" w:rsidP="00F543FC">
            <w:pPr>
              <w:pStyle w:val="TAC"/>
              <w:rPr>
                <w:lang w:val="en-US" w:eastAsia="zh-CN"/>
              </w:rPr>
            </w:pPr>
          </w:p>
        </w:tc>
      </w:tr>
      <w:tr w:rsidR="00487182" w14:paraId="02B5D692"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6C114F3B" w14:textId="77777777" w:rsidR="00487182" w:rsidRDefault="00487182" w:rsidP="00F543FC">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6F197D25"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3FE2F83E"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015A297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7AF62E0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CA_n260J</w:t>
            </w:r>
          </w:p>
          <w:p w14:paraId="51515E7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CA_n260K</w:t>
            </w:r>
          </w:p>
          <w:p w14:paraId="39A129EF"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CA_n261G</w:t>
            </w:r>
          </w:p>
          <w:p w14:paraId="76D28C9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066863B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6DC6E5E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026EE17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72CCEA3F"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3A43666E"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D57F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4559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AB3E71C" w14:textId="77777777" w:rsidR="00487182" w:rsidRDefault="00487182" w:rsidP="00F543FC">
            <w:pPr>
              <w:pStyle w:val="TAC"/>
              <w:rPr>
                <w:lang w:val="en-US" w:eastAsia="zh-CN"/>
              </w:rPr>
            </w:pPr>
            <w:r>
              <w:rPr>
                <w:rFonts w:hint="eastAsia"/>
                <w:lang w:val="en-US" w:eastAsia="zh-CN"/>
              </w:rPr>
              <w:t>0</w:t>
            </w:r>
          </w:p>
        </w:tc>
      </w:tr>
      <w:tr w:rsidR="00487182" w14:paraId="4744C2E8"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F557C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3349A9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1AD5DD"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8B5EA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1BBA8B9" w14:textId="77777777" w:rsidR="00487182" w:rsidRDefault="00487182" w:rsidP="00F543FC">
            <w:pPr>
              <w:pStyle w:val="TAC"/>
              <w:rPr>
                <w:lang w:val="en-US" w:eastAsia="zh-CN"/>
              </w:rPr>
            </w:pPr>
          </w:p>
        </w:tc>
      </w:tr>
      <w:tr w:rsidR="00487182" w14:paraId="0C41818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3F6284E" w14:textId="77777777" w:rsidR="00487182" w:rsidRDefault="00487182" w:rsidP="00F543FC">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0575130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66B898"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C4980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30830B6" w14:textId="77777777" w:rsidR="00487182" w:rsidRDefault="00487182" w:rsidP="00F543FC">
            <w:pPr>
              <w:pStyle w:val="TAC"/>
              <w:rPr>
                <w:lang w:val="en-US" w:eastAsia="zh-CN"/>
              </w:rPr>
            </w:pPr>
            <w:r>
              <w:rPr>
                <w:lang w:val="en-US" w:eastAsia="zh-CN"/>
              </w:rPr>
              <w:t>0</w:t>
            </w:r>
          </w:p>
        </w:tc>
      </w:tr>
      <w:tr w:rsidR="00487182" w14:paraId="5EDB092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11B4A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4BA05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52FC4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A40A8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433B607" w14:textId="77777777" w:rsidR="00487182" w:rsidRDefault="00487182" w:rsidP="00F543FC">
            <w:pPr>
              <w:pStyle w:val="TAC"/>
              <w:rPr>
                <w:lang w:val="en-US" w:eastAsia="zh-CN"/>
              </w:rPr>
            </w:pPr>
          </w:p>
        </w:tc>
      </w:tr>
      <w:tr w:rsidR="00487182" w14:paraId="06E01FB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3FBED00" w14:textId="77777777" w:rsidR="00487182" w:rsidRDefault="00487182" w:rsidP="00F543FC">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42BFD0D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AEE7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5C285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B83B5BD" w14:textId="77777777" w:rsidR="00487182" w:rsidRDefault="00487182" w:rsidP="00F543FC">
            <w:pPr>
              <w:pStyle w:val="TAC"/>
              <w:rPr>
                <w:lang w:val="en-US" w:eastAsia="zh-CN"/>
              </w:rPr>
            </w:pPr>
            <w:r>
              <w:rPr>
                <w:lang w:val="en-US" w:eastAsia="zh-CN"/>
              </w:rPr>
              <w:t>0</w:t>
            </w:r>
          </w:p>
        </w:tc>
      </w:tr>
      <w:tr w:rsidR="00487182" w14:paraId="14DE6424"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F2D029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C988FD"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9930D8"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3ADA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C58C731" w14:textId="77777777" w:rsidR="00487182" w:rsidRDefault="00487182" w:rsidP="00F543FC">
            <w:pPr>
              <w:pStyle w:val="TAC"/>
              <w:rPr>
                <w:lang w:val="en-US" w:eastAsia="zh-CN"/>
              </w:rPr>
            </w:pPr>
          </w:p>
        </w:tc>
      </w:tr>
      <w:tr w:rsidR="00487182" w14:paraId="348501D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B47B8A" w14:textId="77777777" w:rsidR="00487182" w:rsidRDefault="00487182" w:rsidP="00F543FC">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50F43B6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97588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2AF2E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3B6526C" w14:textId="77777777" w:rsidR="00487182" w:rsidRDefault="00487182" w:rsidP="00F543FC">
            <w:pPr>
              <w:pStyle w:val="TAC"/>
              <w:rPr>
                <w:lang w:val="en-US" w:eastAsia="zh-CN"/>
              </w:rPr>
            </w:pPr>
            <w:r>
              <w:rPr>
                <w:lang w:val="en-US" w:eastAsia="zh-CN"/>
              </w:rPr>
              <w:t>0</w:t>
            </w:r>
          </w:p>
        </w:tc>
      </w:tr>
      <w:tr w:rsidR="00487182" w14:paraId="56C3188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A400F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5497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9F1B8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F04C6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DB01284" w14:textId="77777777" w:rsidR="00487182" w:rsidRDefault="00487182" w:rsidP="00F543FC">
            <w:pPr>
              <w:pStyle w:val="TAC"/>
              <w:rPr>
                <w:lang w:val="en-US" w:eastAsia="zh-CN"/>
              </w:rPr>
            </w:pPr>
          </w:p>
        </w:tc>
      </w:tr>
      <w:tr w:rsidR="00487182" w14:paraId="1B5FC14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5911DA8" w14:textId="77777777" w:rsidR="00487182" w:rsidRDefault="00487182" w:rsidP="00F543FC">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7B2B805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E82A74"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B186A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48848DB" w14:textId="77777777" w:rsidR="00487182" w:rsidRDefault="00487182" w:rsidP="00F543FC">
            <w:pPr>
              <w:pStyle w:val="TAC"/>
              <w:rPr>
                <w:lang w:val="en-US" w:eastAsia="zh-CN"/>
              </w:rPr>
            </w:pPr>
            <w:r>
              <w:rPr>
                <w:lang w:val="en-US" w:eastAsia="zh-CN"/>
              </w:rPr>
              <w:t>0</w:t>
            </w:r>
          </w:p>
        </w:tc>
      </w:tr>
      <w:tr w:rsidR="00487182" w14:paraId="7651E7D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862106"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BADBC6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223B86"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257A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8FA5314" w14:textId="77777777" w:rsidR="00487182" w:rsidRDefault="00487182" w:rsidP="00F543FC">
            <w:pPr>
              <w:pStyle w:val="TAC"/>
              <w:rPr>
                <w:lang w:val="en-US" w:eastAsia="zh-CN"/>
              </w:rPr>
            </w:pPr>
          </w:p>
        </w:tc>
      </w:tr>
      <w:tr w:rsidR="00487182" w14:paraId="32F0779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F378762" w14:textId="77777777" w:rsidR="00487182" w:rsidRDefault="00487182" w:rsidP="00F543FC">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0518CA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8D922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2D81F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1DFD4B7" w14:textId="77777777" w:rsidR="00487182" w:rsidRDefault="00487182" w:rsidP="00F543FC">
            <w:pPr>
              <w:pStyle w:val="TAC"/>
              <w:rPr>
                <w:lang w:val="en-US" w:eastAsia="zh-CN"/>
              </w:rPr>
            </w:pPr>
            <w:r>
              <w:rPr>
                <w:lang w:val="en-US" w:eastAsia="zh-CN"/>
              </w:rPr>
              <w:t>0</w:t>
            </w:r>
          </w:p>
        </w:tc>
      </w:tr>
      <w:tr w:rsidR="00487182" w14:paraId="71E8F45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282F6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B0271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D8639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706CC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A0A8DA6" w14:textId="77777777" w:rsidR="00487182" w:rsidRDefault="00487182" w:rsidP="00F543FC">
            <w:pPr>
              <w:pStyle w:val="TAC"/>
              <w:rPr>
                <w:lang w:val="en-US" w:eastAsia="zh-CN"/>
              </w:rPr>
            </w:pPr>
          </w:p>
        </w:tc>
      </w:tr>
      <w:tr w:rsidR="00487182" w14:paraId="1DE78812"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0F2A20C" w14:textId="77777777" w:rsidR="00487182" w:rsidRDefault="00487182" w:rsidP="00F543FC">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473F645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F8A64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10FC9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9B7092B" w14:textId="77777777" w:rsidR="00487182" w:rsidRDefault="00487182" w:rsidP="00F543FC">
            <w:pPr>
              <w:pStyle w:val="TAC"/>
              <w:rPr>
                <w:lang w:val="en-US" w:eastAsia="zh-CN"/>
              </w:rPr>
            </w:pPr>
            <w:r>
              <w:rPr>
                <w:lang w:val="en-US" w:eastAsia="zh-CN"/>
              </w:rPr>
              <w:t>0</w:t>
            </w:r>
          </w:p>
        </w:tc>
      </w:tr>
      <w:tr w:rsidR="00487182" w14:paraId="790CD25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5BDF06"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87C3C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6E273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E27FB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44A14CE" w14:textId="77777777" w:rsidR="00487182" w:rsidRDefault="00487182" w:rsidP="00F543FC">
            <w:pPr>
              <w:pStyle w:val="TAC"/>
              <w:rPr>
                <w:lang w:val="en-US" w:eastAsia="zh-CN"/>
              </w:rPr>
            </w:pPr>
          </w:p>
        </w:tc>
      </w:tr>
      <w:tr w:rsidR="00487182" w14:paraId="00AF9F36"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BEE3396" w14:textId="77777777" w:rsidR="00487182" w:rsidRDefault="00487182" w:rsidP="00F543FC">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7C3DF58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02305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6294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A6ADD11" w14:textId="77777777" w:rsidR="00487182" w:rsidRDefault="00487182" w:rsidP="00F543FC">
            <w:pPr>
              <w:pStyle w:val="TAC"/>
              <w:rPr>
                <w:lang w:val="en-US" w:eastAsia="zh-CN"/>
              </w:rPr>
            </w:pPr>
            <w:r>
              <w:rPr>
                <w:lang w:val="en-US" w:eastAsia="zh-CN"/>
              </w:rPr>
              <w:t>0</w:t>
            </w:r>
          </w:p>
        </w:tc>
      </w:tr>
      <w:tr w:rsidR="00487182" w14:paraId="22103E46" w14:textId="77777777" w:rsidTr="008A32CB">
        <w:trPr>
          <w:trHeight w:val="187"/>
          <w:jc w:val="center"/>
        </w:trPr>
        <w:tc>
          <w:tcPr>
            <w:tcW w:w="1094" w:type="pct"/>
            <w:tcBorders>
              <w:top w:val="nil"/>
              <w:left w:val="single" w:sz="4" w:space="0" w:color="auto"/>
              <w:right w:val="single" w:sz="4" w:space="0" w:color="auto"/>
            </w:tcBorders>
            <w:shd w:val="clear" w:color="auto" w:fill="auto"/>
            <w:vAlign w:val="center"/>
          </w:tcPr>
          <w:p w14:paraId="6C7B796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EDA41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BCB76F"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D5F63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2752799D" w14:textId="77777777" w:rsidR="00487182" w:rsidRDefault="00487182" w:rsidP="00F543FC">
            <w:pPr>
              <w:pStyle w:val="TAC"/>
              <w:rPr>
                <w:lang w:val="en-US" w:eastAsia="zh-CN"/>
              </w:rPr>
            </w:pPr>
          </w:p>
        </w:tc>
      </w:tr>
      <w:tr w:rsidR="00487182" w14:paraId="29C5639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431CCC8" w14:textId="77777777" w:rsidR="00487182" w:rsidRDefault="00487182" w:rsidP="00F543FC">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58A0E3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7C4F391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064E895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0DF7A1D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CA_n260J</w:t>
            </w:r>
          </w:p>
          <w:p w14:paraId="7008FA7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CA_n260K</w:t>
            </w:r>
          </w:p>
          <w:p w14:paraId="237D9201"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CA_n260L</w:t>
            </w:r>
          </w:p>
          <w:p w14:paraId="2357040F"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5C43892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25F208A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51435DF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207992E5"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730528D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27FBBAA9"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34AC0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B9539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AC81B20" w14:textId="77777777" w:rsidR="00487182" w:rsidRDefault="00487182" w:rsidP="00F543FC">
            <w:pPr>
              <w:pStyle w:val="TAC"/>
              <w:rPr>
                <w:lang w:val="en-US" w:eastAsia="zh-CN"/>
              </w:rPr>
            </w:pPr>
            <w:r>
              <w:rPr>
                <w:rFonts w:hint="eastAsia"/>
                <w:lang w:val="en-US" w:eastAsia="zh-CN"/>
              </w:rPr>
              <w:t>0</w:t>
            </w:r>
          </w:p>
        </w:tc>
      </w:tr>
      <w:tr w:rsidR="00487182" w14:paraId="5752351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8B0801"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4BEC7E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07FC4E"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66FAD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8B15D39" w14:textId="77777777" w:rsidR="00487182" w:rsidRDefault="00487182" w:rsidP="00F543FC">
            <w:pPr>
              <w:pStyle w:val="TAC"/>
              <w:rPr>
                <w:lang w:val="en-US" w:eastAsia="zh-CN"/>
              </w:rPr>
            </w:pPr>
          </w:p>
        </w:tc>
      </w:tr>
      <w:tr w:rsidR="00487182" w14:paraId="40C70A8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CC7879" w14:textId="77777777" w:rsidR="00487182" w:rsidRDefault="00487182" w:rsidP="00F543FC">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4A3672C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DD23D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B3CA4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F63552B" w14:textId="77777777" w:rsidR="00487182" w:rsidRDefault="00487182" w:rsidP="00F543FC">
            <w:pPr>
              <w:pStyle w:val="TAC"/>
              <w:rPr>
                <w:lang w:val="en-US" w:eastAsia="zh-CN"/>
              </w:rPr>
            </w:pPr>
            <w:r>
              <w:rPr>
                <w:lang w:val="en-US" w:eastAsia="zh-CN"/>
              </w:rPr>
              <w:t>0</w:t>
            </w:r>
          </w:p>
        </w:tc>
      </w:tr>
      <w:tr w:rsidR="00487182" w14:paraId="28FC39C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EB5720"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57A330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055E0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F5FAE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BA661A1" w14:textId="77777777" w:rsidR="00487182" w:rsidRDefault="00487182" w:rsidP="00F543FC">
            <w:pPr>
              <w:pStyle w:val="TAC"/>
              <w:rPr>
                <w:lang w:val="en-US" w:eastAsia="zh-CN"/>
              </w:rPr>
            </w:pPr>
          </w:p>
        </w:tc>
      </w:tr>
      <w:tr w:rsidR="00487182" w14:paraId="2C5214F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F423EEB" w14:textId="77777777" w:rsidR="00487182" w:rsidRDefault="00487182" w:rsidP="00F543FC">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B74A83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66471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C1C93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8505177" w14:textId="77777777" w:rsidR="00487182" w:rsidRDefault="00487182" w:rsidP="00F543FC">
            <w:pPr>
              <w:pStyle w:val="TAC"/>
              <w:rPr>
                <w:lang w:val="en-US" w:eastAsia="zh-CN"/>
              </w:rPr>
            </w:pPr>
            <w:r>
              <w:rPr>
                <w:lang w:val="en-US" w:eastAsia="zh-CN"/>
              </w:rPr>
              <w:t>0</w:t>
            </w:r>
          </w:p>
        </w:tc>
      </w:tr>
      <w:tr w:rsidR="00487182" w14:paraId="774D1754"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FA9C7F"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052956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3A14B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388B5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A46558E" w14:textId="77777777" w:rsidR="00487182" w:rsidRDefault="00487182" w:rsidP="00F543FC">
            <w:pPr>
              <w:pStyle w:val="TAC"/>
              <w:rPr>
                <w:lang w:val="en-US" w:eastAsia="zh-CN"/>
              </w:rPr>
            </w:pPr>
          </w:p>
        </w:tc>
      </w:tr>
      <w:tr w:rsidR="00487182" w14:paraId="1A89711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84DD56" w14:textId="77777777" w:rsidR="00487182" w:rsidRDefault="00487182" w:rsidP="00F543FC">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7B2C14C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258BF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76E71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88BE97F" w14:textId="77777777" w:rsidR="00487182" w:rsidRDefault="00487182" w:rsidP="00F543FC">
            <w:pPr>
              <w:pStyle w:val="TAC"/>
              <w:rPr>
                <w:lang w:val="en-US" w:eastAsia="zh-CN"/>
              </w:rPr>
            </w:pPr>
            <w:r>
              <w:rPr>
                <w:lang w:val="en-US" w:eastAsia="zh-CN"/>
              </w:rPr>
              <w:t>0</w:t>
            </w:r>
          </w:p>
        </w:tc>
      </w:tr>
      <w:tr w:rsidR="00487182" w14:paraId="7895686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C49C42"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2AB511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52B348"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B46F0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1548C5" w14:textId="77777777" w:rsidR="00487182" w:rsidRDefault="00487182" w:rsidP="00F543FC">
            <w:pPr>
              <w:pStyle w:val="TAC"/>
              <w:rPr>
                <w:lang w:val="en-US" w:eastAsia="zh-CN"/>
              </w:rPr>
            </w:pPr>
          </w:p>
        </w:tc>
      </w:tr>
      <w:tr w:rsidR="00487182" w14:paraId="1DEB017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6D267FF" w14:textId="77777777" w:rsidR="00487182" w:rsidRDefault="00487182" w:rsidP="00F543FC">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20EC66C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306CB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C667D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A8A7D05" w14:textId="77777777" w:rsidR="00487182" w:rsidRDefault="00487182" w:rsidP="00F543FC">
            <w:pPr>
              <w:pStyle w:val="TAC"/>
              <w:rPr>
                <w:lang w:val="en-US" w:eastAsia="zh-CN"/>
              </w:rPr>
            </w:pPr>
            <w:r>
              <w:rPr>
                <w:lang w:val="en-US" w:eastAsia="zh-CN"/>
              </w:rPr>
              <w:t>0</w:t>
            </w:r>
          </w:p>
        </w:tc>
      </w:tr>
      <w:tr w:rsidR="00487182" w14:paraId="19EAC82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A3BAC5"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410C8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8A85A3"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359BF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AC9C09" w14:textId="77777777" w:rsidR="00487182" w:rsidRDefault="00487182" w:rsidP="00F543FC">
            <w:pPr>
              <w:pStyle w:val="TAC"/>
              <w:rPr>
                <w:lang w:val="en-US" w:eastAsia="zh-CN"/>
              </w:rPr>
            </w:pPr>
          </w:p>
        </w:tc>
      </w:tr>
      <w:tr w:rsidR="00487182" w14:paraId="23C7E2B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0E6E6A" w14:textId="77777777" w:rsidR="00487182" w:rsidRDefault="00487182" w:rsidP="00F543FC">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47AED35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ED991A"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1749A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E71188F" w14:textId="77777777" w:rsidR="00487182" w:rsidRDefault="00487182" w:rsidP="00F543FC">
            <w:pPr>
              <w:pStyle w:val="TAC"/>
              <w:rPr>
                <w:lang w:val="en-US" w:eastAsia="zh-CN"/>
              </w:rPr>
            </w:pPr>
            <w:r>
              <w:rPr>
                <w:lang w:val="en-US" w:eastAsia="zh-CN"/>
              </w:rPr>
              <w:t>0</w:t>
            </w:r>
          </w:p>
        </w:tc>
      </w:tr>
      <w:tr w:rsidR="00487182" w14:paraId="7AADE70A"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516C3C"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B206E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BF7BE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FFFD7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AAB350" w14:textId="77777777" w:rsidR="00487182" w:rsidRDefault="00487182" w:rsidP="00F543FC">
            <w:pPr>
              <w:pStyle w:val="TAC"/>
              <w:rPr>
                <w:lang w:val="en-US" w:eastAsia="zh-CN"/>
              </w:rPr>
            </w:pPr>
          </w:p>
        </w:tc>
      </w:tr>
      <w:tr w:rsidR="00487182" w14:paraId="734C46D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8568CF" w14:textId="77777777" w:rsidR="00487182" w:rsidRDefault="00487182" w:rsidP="00F543FC">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2512C8E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B241E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97EC2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84C5457" w14:textId="77777777" w:rsidR="00487182" w:rsidRDefault="00487182" w:rsidP="00F543FC">
            <w:pPr>
              <w:pStyle w:val="TAC"/>
              <w:rPr>
                <w:lang w:val="en-US" w:eastAsia="zh-CN"/>
              </w:rPr>
            </w:pPr>
            <w:r>
              <w:rPr>
                <w:lang w:val="en-US" w:eastAsia="zh-CN"/>
              </w:rPr>
              <w:t>0</w:t>
            </w:r>
          </w:p>
        </w:tc>
      </w:tr>
      <w:tr w:rsidR="00487182" w14:paraId="7AEE168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46EA58"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B99010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C8E87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8C152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6141171" w14:textId="77777777" w:rsidR="00487182" w:rsidRDefault="00487182" w:rsidP="00F543FC">
            <w:pPr>
              <w:pStyle w:val="TAC"/>
              <w:rPr>
                <w:lang w:val="en-US" w:eastAsia="zh-CN"/>
              </w:rPr>
            </w:pPr>
          </w:p>
        </w:tc>
      </w:tr>
      <w:tr w:rsidR="00487182" w14:paraId="702FE8B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E450BB" w14:textId="77777777" w:rsidR="00487182" w:rsidRDefault="00487182" w:rsidP="00F543FC">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43F9D54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76BE6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72900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60CB2B0" w14:textId="77777777" w:rsidR="00487182" w:rsidRDefault="00487182" w:rsidP="00F543FC">
            <w:pPr>
              <w:pStyle w:val="TAC"/>
              <w:rPr>
                <w:lang w:val="en-US" w:eastAsia="zh-CN"/>
              </w:rPr>
            </w:pPr>
            <w:r>
              <w:rPr>
                <w:lang w:val="en-US" w:eastAsia="zh-CN"/>
              </w:rPr>
              <w:t>0</w:t>
            </w:r>
          </w:p>
        </w:tc>
      </w:tr>
      <w:tr w:rsidR="00487182" w14:paraId="7E59A521"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FFDDE4" w14:textId="77777777" w:rsidR="00487182" w:rsidRDefault="00487182" w:rsidP="00F543FC">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AF0683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D9FD16"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CF144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AA99C" w14:textId="77777777" w:rsidR="00487182" w:rsidRDefault="00487182" w:rsidP="00F543FC">
            <w:pPr>
              <w:pStyle w:val="TAC"/>
              <w:rPr>
                <w:lang w:val="en-US" w:eastAsia="zh-CN"/>
              </w:rPr>
            </w:pPr>
          </w:p>
        </w:tc>
      </w:tr>
      <w:tr w:rsidR="00487182" w14:paraId="477E5F1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020CC90" w14:textId="77777777" w:rsidR="00487182" w:rsidRDefault="00487182" w:rsidP="00F543FC">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554879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66E3103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2FF2C03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0EC4BF79"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CA_n260J</w:t>
            </w:r>
          </w:p>
          <w:p w14:paraId="2CF22EFE"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CA_n260K</w:t>
            </w:r>
          </w:p>
          <w:p w14:paraId="62019C4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CA_n260L</w:t>
            </w:r>
          </w:p>
          <w:p w14:paraId="72D5B0C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CA_n260M</w:t>
            </w:r>
          </w:p>
          <w:p w14:paraId="0AEC9439"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30FF09F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432E894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6B55FB6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5C9A939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CA_n261K</w:t>
            </w:r>
          </w:p>
          <w:p w14:paraId="311D7E7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CA_n261L</w:t>
            </w:r>
          </w:p>
          <w:p w14:paraId="5388ACC9"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597EE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661C4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15726F5" w14:textId="77777777" w:rsidR="00487182" w:rsidRDefault="00487182" w:rsidP="00F543FC">
            <w:pPr>
              <w:pStyle w:val="TAC"/>
              <w:rPr>
                <w:lang w:val="en-US" w:eastAsia="zh-CN"/>
              </w:rPr>
            </w:pPr>
            <w:r>
              <w:rPr>
                <w:rFonts w:hint="eastAsia"/>
                <w:lang w:val="en-US" w:eastAsia="zh-CN"/>
              </w:rPr>
              <w:t>0</w:t>
            </w:r>
          </w:p>
        </w:tc>
      </w:tr>
      <w:tr w:rsidR="00487182" w14:paraId="2BB00BE1"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11F5C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0DBA2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AAC66D"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8B2B2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3032BB2" w14:textId="77777777" w:rsidR="00487182" w:rsidRDefault="00487182" w:rsidP="00F543FC">
            <w:pPr>
              <w:pStyle w:val="TAC"/>
              <w:rPr>
                <w:lang w:val="en-US" w:eastAsia="zh-CN"/>
              </w:rPr>
            </w:pPr>
          </w:p>
        </w:tc>
      </w:tr>
      <w:tr w:rsidR="00487182" w14:paraId="5BAE134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C483C5" w14:textId="77777777" w:rsidR="00487182" w:rsidRDefault="00487182" w:rsidP="00F543FC">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CFFDC8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BD121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6B184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58E35AE" w14:textId="77777777" w:rsidR="00487182" w:rsidRDefault="00487182" w:rsidP="00F543FC">
            <w:pPr>
              <w:pStyle w:val="TAC"/>
              <w:rPr>
                <w:lang w:val="en-US" w:eastAsia="zh-CN"/>
              </w:rPr>
            </w:pPr>
            <w:r>
              <w:rPr>
                <w:rFonts w:hint="eastAsia"/>
                <w:lang w:val="en-US" w:eastAsia="zh-CN"/>
              </w:rPr>
              <w:t>0</w:t>
            </w:r>
          </w:p>
        </w:tc>
      </w:tr>
      <w:tr w:rsidR="00487182" w14:paraId="4A11206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274890"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E17A31D"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D97178"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E2CB9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AA8D571" w14:textId="77777777" w:rsidR="00487182" w:rsidRDefault="00487182" w:rsidP="00F543FC">
            <w:pPr>
              <w:pStyle w:val="TAC"/>
              <w:rPr>
                <w:lang w:val="en-US" w:eastAsia="zh-CN"/>
              </w:rPr>
            </w:pPr>
          </w:p>
        </w:tc>
      </w:tr>
      <w:tr w:rsidR="00487182" w14:paraId="3DB20BE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13D1ED" w14:textId="77777777" w:rsidR="00487182" w:rsidRDefault="00487182" w:rsidP="00F543FC">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29693CC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4D634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E765F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3FFBF6" w14:textId="77777777" w:rsidR="00487182" w:rsidRDefault="00487182" w:rsidP="00F543FC">
            <w:pPr>
              <w:pStyle w:val="TAC"/>
              <w:rPr>
                <w:lang w:val="en-US" w:eastAsia="zh-CN"/>
              </w:rPr>
            </w:pPr>
            <w:r>
              <w:rPr>
                <w:rFonts w:hint="eastAsia"/>
                <w:lang w:val="en-US" w:eastAsia="zh-CN"/>
              </w:rPr>
              <w:t>0</w:t>
            </w:r>
          </w:p>
        </w:tc>
      </w:tr>
      <w:tr w:rsidR="00487182" w14:paraId="7FF1476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7F3006"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623C3C"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AD8C9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F61DB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7DEF888" w14:textId="77777777" w:rsidR="00487182" w:rsidRDefault="00487182" w:rsidP="00F543FC">
            <w:pPr>
              <w:pStyle w:val="TAC"/>
              <w:rPr>
                <w:lang w:val="en-US" w:eastAsia="zh-CN"/>
              </w:rPr>
            </w:pPr>
          </w:p>
        </w:tc>
      </w:tr>
      <w:tr w:rsidR="00487182" w14:paraId="3AF3C0F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64D3DFD" w14:textId="77777777" w:rsidR="00487182" w:rsidRDefault="00487182" w:rsidP="00F543FC">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3C50119D"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093CB"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F2B1D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D9CFF1C" w14:textId="77777777" w:rsidR="00487182" w:rsidRDefault="00487182" w:rsidP="00F543FC">
            <w:pPr>
              <w:pStyle w:val="TAC"/>
              <w:rPr>
                <w:lang w:val="en-US" w:eastAsia="zh-CN"/>
              </w:rPr>
            </w:pPr>
            <w:r>
              <w:rPr>
                <w:rFonts w:hint="eastAsia"/>
                <w:lang w:val="en-US" w:eastAsia="zh-CN"/>
              </w:rPr>
              <w:t>0</w:t>
            </w:r>
          </w:p>
        </w:tc>
      </w:tr>
      <w:tr w:rsidR="00487182" w14:paraId="683AF78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3FB8CD"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BA152DD"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F49937"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A69DE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304BFB3" w14:textId="77777777" w:rsidR="00487182" w:rsidRDefault="00487182" w:rsidP="00F543FC">
            <w:pPr>
              <w:pStyle w:val="TAC"/>
              <w:rPr>
                <w:lang w:val="en-US" w:eastAsia="zh-CN"/>
              </w:rPr>
            </w:pPr>
          </w:p>
        </w:tc>
      </w:tr>
      <w:tr w:rsidR="00487182" w14:paraId="0AE91CC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36535B" w14:textId="77777777" w:rsidR="00487182" w:rsidRDefault="00487182" w:rsidP="00F543FC">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742890B7"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44A15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EE269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D4BAAEC" w14:textId="77777777" w:rsidR="00487182" w:rsidRDefault="00487182" w:rsidP="00F543FC">
            <w:pPr>
              <w:pStyle w:val="TAC"/>
              <w:rPr>
                <w:lang w:val="en-US" w:eastAsia="zh-CN"/>
              </w:rPr>
            </w:pPr>
            <w:r>
              <w:rPr>
                <w:rFonts w:hint="eastAsia"/>
                <w:lang w:val="en-US" w:eastAsia="zh-CN"/>
              </w:rPr>
              <w:t>0</w:t>
            </w:r>
          </w:p>
        </w:tc>
      </w:tr>
      <w:tr w:rsidR="00487182" w14:paraId="037F4CF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2515E"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FF850C6"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F9CAA"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69EC6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59F835C" w14:textId="77777777" w:rsidR="00487182" w:rsidRDefault="00487182" w:rsidP="00F543FC">
            <w:pPr>
              <w:pStyle w:val="TAC"/>
              <w:rPr>
                <w:lang w:val="en-US" w:eastAsia="zh-CN"/>
              </w:rPr>
            </w:pPr>
          </w:p>
        </w:tc>
      </w:tr>
      <w:tr w:rsidR="00487182" w14:paraId="74557C32"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5B98DC1" w14:textId="77777777" w:rsidR="00487182" w:rsidRDefault="00487182" w:rsidP="00F543FC">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7A800B03"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33737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E276E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FF926E1" w14:textId="77777777" w:rsidR="00487182" w:rsidRDefault="00487182" w:rsidP="00F543FC">
            <w:pPr>
              <w:pStyle w:val="TAC"/>
              <w:rPr>
                <w:lang w:val="en-US" w:eastAsia="zh-CN"/>
              </w:rPr>
            </w:pPr>
            <w:r>
              <w:rPr>
                <w:rFonts w:hint="eastAsia"/>
                <w:lang w:val="en-US" w:eastAsia="zh-CN"/>
              </w:rPr>
              <w:t>0</w:t>
            </w:r>
          </w:p>
        </w:tc>
      </w:tr>
      <w:tr w:rsidR="00487182" w14:paraId="033C0C6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8A910A"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4EADE4F"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5F66F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FD41A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5CBB719" w14:textId="77777777" w:rsidR="00487182" w:rsidRDefault="00487182" w:rsidP="00F543FC">
            <w:pPr>
              <w:pStyle w:val="TAC"/>
              <w:rPr>
                <w:lang w:val="en-US" w:eastAsia="zh-CN"/>
              </w:rPr>
            </w:pPr>
          </w:p>
        </w:tc>
      </w:tr>
      <w:tr w:rsidR="00487182" w14:paraId="16E5D92C"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1B5A357" w14:textId="77777777" w:rsidR="00487182" w:rsidRDefault="00487182" w:rsidP="00F543FC">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2048101C"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9EC1F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82DDC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7829047" w14:textId="77777777" w:rsidR="00487182" w:rsidRDefault="00487182" w:rsidP="00F543FC">
            <w:pPr>
              <w:pStyle w:val="TAC"/>
              <w:rPr>
                <w:lang w:val="en-US" w:eastAsia="zh-CN"/>
              </w:rPr>
            </w:pPr>
            <w:r>
              <w:rPr>
                <w:rFonts w:hint="eastAsia"/>
                <w:lang w:val="en-US" w:eastAsia="zh-CN"/>
              </w:rPr>
              <w:t>0</w:t>
            </w:r>
          </w:p>
        </w:tc>
      </w:tr>
      <w:tr w:rsidR="00487182" w14:paraId="16FD54D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C93D9C"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4D4E3B"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BF0EF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AEECC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6BE8B93" w14:textId="77777777" w:rsidR="00487182" w:rsidRDefault="00487182" w:rsidP="00F543FC">
            <w:pPr>
              <w:pStyle w:val="TAC"/>
              <w:rPr>
                <w:lang w:val="en-US" w:eastAsia="zh-CN"/>
              </w:rPr>
            </w:pPr>
          </w:p>
        </w:tc>
      </w:tr>
      <w:tr w:rsidR="00487182" w14:paraId="1CA7CDD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AD0FDB" w14:textId="77777777" w:rsidR="00487182" w:rsidRDefault="00487182" w:rsidP="00F543FC">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7D46042B"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1AEDFF"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8F33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407DCA0" w14:textId="77777777" w:rsidR="00487182" w:rsidRDefault="00487182" w:rsidP="00F543FC">
            <w:pPr>
              <w:pStyle w:val="TAC"/>
              <w:rPr>
                <w:lang w:val="en-US" w:eastAsia="zh-CN"/>
              </w:rPr>
            </w:pPr>
            <w:r>
              <w:rPr>
                <w:rFonts w:hint="eastAsia"/>
                <w:lang w:val="en-US" w:eastAsia="zh-CN"/>
              </w:rPr>
              <w:t>0</w:t>
            </w:r>
          </w:p>
        </w:tc>
      </w:tr>
      <w:tr w:rsidR="00487182" w14:paraId="3A5E5E6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90007A" w14:textId="77777777" w:rsidR="00487182" w:rsidRDefault="00487182" w:rsidP="00F543FC">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6B6F2694"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7E917" w14:textId="77777777" w:rsidR="00487182" w:rsidRDefault="00487182" w:rsidP="00F543FC">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5CB6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4FA1E03" w14:textId="77777777" w:rsidR="00487182" w:rsidRDefault="00487182" w:rsidP="00F543FC">
            <w:pPr>
              <w:pStyle w:val="TAC"/>
              <w:rPr>
                <w:lang w:val="en-US" w:eastAsia="zh-CN"/>
              </w:rPr>
            </w:pPr>
          </w:p>
        </w:tc>
      </w:tr>
      <w:tr w:rsidR="00487182" w14:paraId="1B2449BF" w14:textId="77777777" w:rsidTr="00F543FC">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5157DB33" w14:textId="77777777" w:rsidR="00487182" w:rsidRDefault="00487182" w:rsidP="00F543FC">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32810833" w14:textId="77777777" w:rsidR="00487182" w:rsidRDefault="00487182" w:rsidP="00F543FC">
            <w:pPr>
              <w:pStyle w:val="TAC"/>
              <w:jc w:val="left"/>
              <w:rPr>
                <w:lang w:val="en-US" w:eastAsia="zh-CN"/>
              </w:rPr>
            </w:pPr>
            <w:r>
              <w:rPr>
                <w:lang w:eastAsia="zh-CN"/>
              </w:rPr>
              <w:t>NOTE 2:</w:t>
            </w:r>
            <w:r>
              <w:tab/>
            </w:r>
            <w:r>
              <w:rPr>
                <w:lang w:eastAsia="zh-CN"/>
              </w:rPr>
              <w:t>Unless otherwise stated, BCS0 is referred in each constituent CA configuration</w:t>
            </w:r>
          </w:p>
        </w:tc>
      </w:tr>
      <w:bookmarkEnd w:id="43"/>
    </w:tbl>
    <w:p w14:paraId="1D2B0F43" w14:textId="337951FB" w:rsidR="0082356F" w:rsidDel="00D77E7B" w:rsidRDefault="0082356F" w:rsidP="0082356F">
      <w:pPr>
        <w:rPr>
          <w:del w:id="91" w:author="Vasenkari, Petri J. (Nokia - FI/Espoo)" w:date="2022-03-31T10:03:00Z"/>
          <w:noProof/>
          <w:color w:val="0070C0"/>
        </w:rPr>
      </w:pPr>
    </w:p>
    <w:p w14:paraId="34D3A24B" w14:textId="77777777" w:rsidR="0082356F" w:rsidRPr="00732B31" w:rsidRDefault="0082356F" w:rsidP="008235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21A66F7" w14:textId="77777777" w:rsidR="00D77E7B" w:rsidRPr="00C04A08" w:rsidRDefault="00D77E7B" w:rsidP="00D77E7B">
      <w:pPr>
        <w:pStyle w:val="Heading4"/>
        <w:rPr>
          <w:rFonts w:eastAsia="Malgun Gothic"/>
        </w:rPr>
      </w:pPr>
      <w:bookmarkStart w:id="92" w:name="_Toc52196580"/>
      <w:bookmarkStart w:id="93" w:name="_Toc52197560"/>
      <w:bookmarkStart w:id="94" w:name="_Toc53173283"/>
      <w:bookmarkStart w:id="95" w:name="_Toc53173652"/>
      <w:bookmarkStart w:id="96" w:name="_Toc61119654"/>
      <w:bookmarkStart w:id="97" w:name="_Toc61120036"/>
      <w:bookmarkStart w:id="98" w:name="_Toc67926107"/>
      <w:bookmarkStart w:id="99" w:name="_Toc75273745"/>
      <w:bookmarkStart w:id="100" w:name="_Toc76510645"/>
      <w:bookmarkStart w:id="101" w:name="_Toc83129802"/>
      <w:bookmarkStart w:id="102" w:name="_Toc90591334"/>
      <w:bookmarkStart w:id="103" w:name="_Toc98864393"/>
      <w:r w:rsidRPr="00C04A08">
        <w:rPr>
          <w:rFonts w:eastAsia="Malgun Gothic"/>
        </w:rPr>
        <w:t>7.3A.2.3</w:t>
      </w:r>
      <w:r w:rsidRPr="00C04A08">
        <w:rPr>
          <w:rFonts w:eastAsia="Malgun Gothic"/>
        </w:rPr>
        <w:tab/>
        <w:t>Inter-band CA</w:t>
      </w:r>
      <w:bookmarkEnd w:id="92"/>
      <w:bookmarkEnd w:id="93"/>
      <w:bookmarkEnd w:id="94"/>
      <w:bookmarkEnd w:id="95"/>
      <w:bookmarkEnd w:id="96"/>
      <w:bookmarkEnd w:id="97"/>
      <w:bookmarkEnd w:id="98"/>
      <w:bookmarkEnd w:id="99"/>
      <w:bookmarkEnd w:id="100"/>
      <w:bookmarkEnd w:id="101"/>
      <w:bookmarkEnd w:id="102"/>
      <w:bookmarkEnd w:id="103"/>
    </w:p>
    <w:p w14:paraId="19ECD9F7" w14:textId="77777777" w:rsidR="00D77E7B" w:rsidRPr="00C04A08" w:rsidRDefault="00D77E7B" w:rsidP="00D77E7B">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2E72901B" w14:textId="77777777" w:rsidR="00D77E7B" w:rsidRPr="00C04A08" w:rsidRDefault="00D77E7B" w:rsidP="00D77E7B">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7C0F1833" w14:textId="77777777" w:rsidR="00D77E7B" w:rsidRPr="00C04A08" w:rsidRDefault="00D77E7B" w:rsidP="00D77E7B">
      <w:pPr>
        <w:pStyle w:val="TH"/>
      </w:pPr>
      <w:bookmarkStart w:id="104" w:name="_Hlk31890999"/>
      <w:r w:rsidRPr="00C04A08">
        <w:t>Table 7.3A.2.3-1</w:t>
      </w:r>
      <w:bookmarkEnd w:id="104"/>
      <w:r w:rsidRPr="00C04A08">
        <w:t xml:space="preserve">: </w:t>
      </w:r>
      <w:r>
        <w:t xml:space="preserve"> </w:t>
      </w:r>
      <w:proofErr w:type="spellStart"/>
      <w:r>
        <w:rPr>
          <w:rFonts w:eastAsia="Malgun Gothic"/>
          <w:sz w:val="18"/>
        </w:rPr>
        <w:t>ΔR</w:t>
      </w:r>
      <w:r>
        <w:rPr>
          <w:rFonts w:eastAsia="Malgun Gothic"/>
          <w:sz w:val="18"/>
          <w:vertAlign w:val="subscript"/>
        </w:rPr>
        <w:t>IB,P,n</w:t>
      </w:r>
      <w:proofErr w:type="spellEnd"/>
      <w:r>
        <w:rPr>
          <w:rFonts w:eastAsia="Malgun Gothic"/>
          <w:sz w:val="18"/>
        </w:rPr>
        <w:t xml:space="preserve"> </w:t>
      </w:r>
      <w:r>
        <w:t>reference</w:t>
      </w:r>
      <w:r w:rsidRPr="00C04A08">
        <w:t xml:space="preserv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105">
          <w:tblGrid>
            <w:gridCol w:w="2605"/>
            <w:gridCol w:w="2250"/>
            <w:gridCol w:w="1890"/>
          </w:tblGrid>
        </w:tblGridChange>
      </w:tblGrid>
      <w:tr w:rsidR="00D77E7B" w:rsidRPr="00C04A08" w14:paraId="6070AF18" w14:textId="77777777" w:rsidTr="00F543FC">
        <w:trPr>
          <w:jc w:val="center"/>
        </w:trPr>
        <w:tc>
          <w:tcPr>
            <w:tcW w:w="2605" w:type="dxa"/>
            <w:tcBorders>
              <w:bottom w:val="single" w:sz="4" w:space="0" w:color="auto"/>
            </w:tcBorders>
            <w:vAlign w:val="center"/>
          </w:tcPr>
          <w:p w14:paraId="6A2045CD" w14:textId="77777777" w:rsidR="00D77E7B" w:rsidRPr="00C04A08" w:rsidRDefault="00D77E7B" w:rsidP="00F543FC">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2250" w:type="dxa"/>
          </w:tcPr>
          <w:p w14:paraId="7322AB40" w14:textId="77777777" w:rsidR="00D77E7B" w:rsidRPr="00C04A08" w:rsidRDefault="00D77E7B" w:rsidP="00F543FC">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410B807" w14:textId="77777777" w:rsidR="00D77E7B" w:rsidRPr="00C04A08" w:rsidRDefault="00D77E7B" w:rsidP="00F543FC">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D77E7B" w:rsidRPr="00C04A08" w14:paraId="1E0D8B6F"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DFA21A8"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5FEA001F"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2F139A27"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4.0</w:t>
            </w:r>
          </w:p>
        </w:tc>
      </w:tr>
      <w:tr w:rsidR="00D77E7B" w:rsidRPr="00C04A08" w14:paraId="59A0114C" w14:textId="77777777" w:rsidTr="00F543FC">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8AADCD2" w14:textId="77777777" w:rsidR="00D77E7B" w:rsidRPr="00C04A08" w:rsidRDefault="00D77E7B" w:rsidP="00F543FC">
            <w:pPr>
              <w:keepNext/>
              <w:keepLines/>
              <w:spacing w:after="0"/>
              <w:jc w:val="center"/>
              <w:rPr>
                <w:rFonts w:ascii="Arial" w:eastAsia="Malgun Gothic" w:hAnsi="Arial"/>
                <w:bCs/>
                <w:sz w:val="18"/>
              </w:rPr>
            </w:pPr>
          </w:p>
        </w:tc>
        <w:tc>
          <w:tcPr>
            <w:tcW w:w="2250" w:type="dxa"/>
            <w:tcBorders>
              <w:left w:val="single" w:sz="4" w:space="0" w:color="auto"/>
            </w:tcBorders>
          </w:tcPr>
          <w:p w14:paraId="1DE6204F"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20723D22"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4.0</w:t>
            </w:r>
          </w:p>
        </w:tc>
      </w:tr>
      <w:tr w:rsidR="00D77E7B" w:rsidRPr="00C04A08" w14:paraId="62AF0BDD"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CC4898B"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4ADD79C7"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2D95B0DE"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3.5</w:t>
            </w:r>
          </w:p>
        </w:tc>
      </w:tr>
      <w:tr w:rsidR="00D77E7B" w:rsidRPr="00C04A08" w14:paraId="7E3BBB92" w14:textId="77777777" w:rsidTr="00924661">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Vasenkari, Petri J. (Nokia - FI/Espoo)" w:date="2022-03-31T10:04: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Vasenkari, Petri J. (Nokia - FI/Espoo)" w:date="2022-03-31T10:04: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108" w:author="Vasenkari, Petri J. (Nokia - FI/Espoo)" w:date="2022-03-31T10:04: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7067079B" w14:textId="77777777" w:rsidR="00D77E7B" w:rsidRPr="00C04A08" w:rsidRDefault="00D77E7B" w:rsidP="00F543FC">
            <w:pPr>
              <w:keepNext/>
              <w:keepLines/>
              <w:spacing w:after="0"/>
              <w:jc w:val="center"/>
              <w:rPr>
                <w:rFonts w:ascii="Arial" w:eastAsia="Malgun Gothic" w:hAnsi="Arial"/>
                <w:bCs/>
                <w:sz w:val="18"/>
              </w:rPr>
            </w:pPr>
          </w:p>
        </w:tc>
        <w:tc>
          <w:tcPr>
            <w:tcW w:w="2250" w:type="dxa"/>
            <w:tcBorders>
              <w:left w:val="single" w:sz="4" w:space="0" w:color="auto"/>
            </w:tcBorders>
            <w:tcPrChange w:id="109" w:author="Vasenkari, Petri J. (Nokia - FI/Espoo)" w:date="2022-03-31T10:04:00Z">
              <w:tcPr>
                <w:tcW w:w="2250" w:type="dxa"/>
                <w:tcBorders>
                  <w:left w:val="single" w:sz="4" w:space="0" w:color="auto"/>
                </w:tcBorders>
              </w:tcPr>
            </w:tcPrChange>
          </w:tcPr>
          <w:p w14:paraId="3B9BBBD9"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Change w:id="110" w:author="Vasenkari, Petri J. (Nokia - FI/Espoo)" w:date="2022-03-31T10:04:00Z">
              <w:tcPr>
                <w:tcW w:w="1890" w:type="dxa"/>
                <w:shd w:val="clear" w:color="auto" w:fill="auto"/>
              </w:tcPr>
            </w:tcPrChange>
          </w:tcPr>
          <w:p w14:paraId="60823518"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3.5</w:t>
            </w:r>
          </w:p>
        </w:tc>
      </w:tr>
      <w:tr w:rsidR="00924661" w:rsidRPr="00C04A08" w14:paraId="1AC97396" w14:textId="77777777" w:rsidTr="00924661">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Vasenkari, Petri J. (Nokia - FI/Espoo)" w:date="2022-03-31T10:04: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2" w:author="Vasenkari, Petri J. (Nokia - FI/Espoo)" w:date="2022-03-31T10:04:00Z"/>
          <w:trPrChange w:id="113" w:author="Vasenkari, Petri J. (Nokia - FI/Espoo)" w:date="2022-03-31T10:04:00Z">
            <w:trPr>
              <w:jc w:val="center"/>
            </w:trPr>
          </w:trPrChange>
        </w:trPr>
        <w:tc>
          <w:tcPr>
            <w:tcW w:w="2605" w:type="dxa"/>
            <w:tcBorders>
              <w:top w:val="single" w:sz="4" w:space="0" w:color="auto"/>
              <w:left w:val="single" w:sz="4" w:space="0" w:color="auto"/>
              <w:bottom w:val="nil"/>
              <w:right w:val="single" w:sz="4" w:space="0" w:color="auto"/>
            </w:tcBorders>
            <w:shd w:val="clear" w:color="auto" w:fill="auto"/>
            <w:vAlign w:val="center"/>
            <w:tcPrChange w:id="114" w:author="Vasenkari, Petri J. (Nokia - FI/Espoo)" w:date="2022-03-31T10:04: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2294FEB3" w14:textId="5E90312C" w:rsidR="00924661" w:rsidRPr="00C04A08" w:rsidRDefault="00924661" w:rsidP="00924661">
            <w:pPr>
              <w:keepNext/>
              <w:keepLines/>
              <w:spacing w:after="0"/>
              <w:jc w:val="center"/>
              <w:rPr>
                <w:ins w:id="115" w:author="Vasenkari, Petri J. (Nokia - FI/Espoo)" w:date="2022-03-31T10:04:00Z"/>
                <w:rFonts w:ascii="Arial" w:eastAsia="Malgun Gothic" w:hAnsi="Arial"/>
                <w:bCs/>
                <w:sz w:val="18"/>
              </w:rPr>
            </w:pPr>
            <w:ins w:id="116" w:author="Vasenkari, Petri J. (Nokia - FI/Espoo)" w:date="2022-03-31T10:04: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Borders>
              <w:left w:val="single" w:sz="4" w:space="0" w:color="auto"/>
            </w:tcBorders>
            <w:tcPrChange w:id="117" w:author="Vasenkari, Petri J. (Nokia - FI/Espoo)" w:date="2022-03-31T10:04:00Z">
              <w:tcPr>
                <w:tcW w:w="2250" w:type="dxa"/>
                <w:tcBorders>
                  <w:left w:val="single" w:sz="4" w:space="0" w:color="auto"/>
                </w:tcBorders>
              </w:tcPr>
            </w:tcPrChange>
          </w:tcPr>
          <w:p w14:paraId="48FBD053" w14:textId="29FF1E15" w:rsidR="00924661" w:rsidRDefault="00924661" w:rsidP="00924661">
            <w:pPr>
              <w:keepNext/>
              <w:keepLines/>
              <w:spacing w:after="0"/>
              <w:jc w:val="center"/>
              <w:rPr>
                <w:ins w:id="118" w:author="Vasenkari, Petri J. (Nokia - FI/Espoo)" w:date="2022-03-31T10:04:00Z"/>
                <w:rFonts w:ascii="Arial" w:eastAsia="Malgun Gothic" w:hAnsi="Arial"/>
                <w:bCs/>
                <w:sz w:val="18"/>
              </w:rPr>
            </w:pPr>
            <w:ins w:id="119" w:author="Vasenkari, Petri J. (Nokia - FI/Espoo)" w:date="2022-03-31T10:04:00Z">
              <w:r>
                <w:rPr>
                  <w:rFonts w:ascii="Arial" w:eastAsia="Malgun Gothic" w:hAnsi="Arial"/>
                  <w:bCs/>
                  <w:sz w:val="18"/>
                </w:rPr>
                <w:t>n258</w:t>
              </w:r>
            </w:ins>
          </w:p>
        </w:tc>
        <w:tc>
          <w:tcPr>
            <w:tcW w:w="1890" w:type="dxa"/>
            <w:shd w:val="clear" w:color="auto" w:fill="auto"/>
            <w:tcPrChange w:id="120" w:author="Vasenkari, Petri J. (Nokia - FI/Espoo)" w:date="2022-03-31T10:04:00Z">
              <w:tcPr>
                <w:tcW w:w="1890" w:type="dxa"/>
                <w:shd w:val="clear" w:color="auto" w:fill="auto"/>
              </w:tcPr>
            </w:tcPrChange>
          </w:tcPr>
          <w:p w14:paraId="7F73DBF0" w14:textId="02CBF2D3" w:rsidR="00924661" w:rsidRDefault="00C55E79" w:rsidP="00924661">
            <w:pPr>
              <w:keepNext/>
              <w:keepLines/>
              <w:spacing w:after="0"/>
              <w:jc w:val="center"/>
              <w:rPr>
                <w:ins w:id="121" w:author="Vasenkari, Petri J. (Nokia - FI/Espoo)" w:date="2022-03-31T10:04:00Z"/>
                <w:rFonts w:ascii="Arial" w:eastAsia="Malgun Gothic" w:hAnsi="Arial"/>
                <w:bCs/>
                <w:sz w:val="18"/>
              </w:rPr>
            </w:pPr>
            <w:ins w:id="122" w:author="Vasenkari, Petri J. (Nokia - FI/Espoo)" w:date="2022-03-31T10:05:00Z">
              <w:r>
                <w:rPr>
                  <w:rFonts w:ascii="Arial" w:eastAsia="Malgun Gothic" w:hAnsi="Arial"/>
                  <w:bCs/>
                  <w:sz w:val="18"/>
                </w:rPr>
                <w:t>2</w:t>
              </w:r>
            </w:ins>
          </w:p>
        </w:tc>
      </w:tr>
      <w:tr w:rsidR="00924661" w:rsidRPr="00C04A08" w14:paraId="72BA18B8" w14:textId="77777777" w:rsidTr="00924661">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Vasenkari, Petri J. (Nokia - FI/Espoo)" w:date="2022-03-31T10:04: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 w:author="Vasenkari, Petri J. (Nokia - FI/Espoo)" w:date="2022-03-31T10:04:00Z"/>
          <w:trPrChange w:id="125" w:author="Vasenkari, Petri J. (Nokia - FI/Espoo)" w:date="2022-03-31T10:04: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126" w:author="Vasenkari, Petri J. (Nokia - FI/Espoo)" w:date="2022-03-31T10:04: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3D63FC76" w14:textId="77777777" w:rsidR="00924661" w:rsidRPr="00C04A08" w:rsidRDefault="00924661" w:rsidP="00924661">
            <w:pPr>
              <w:keepNext/>
              <w:keepLines/>
              <w:spacing w:after="0"/>
              <w:jc w:val="center"/>
              <w:rPr>
                <w:ins w:id="127" w:author="Vasenkari, Petri J. (Nokia - FI/Espoo)" w:date="2022-03-31T10:04:00Z"/>
                <w:rFonts w:ascii="Arial" w:eastAsia="Malgun Gothic" w:hAnsi="Arial"/>
                <w:bCs/>
                <w:sz w:val="18"/>
              </w:rPr>
            </w:pPr>
          </w:p>
        </w:tc>
        <w:tc>
          <w:tcPr>
            <w:tcW w:w="2250" w:type="dxa"/>
            <w:tcBorders>
              <w:left w:val="single" w:sz="4" w:space="0" w:color="auto"/>
            </w:tcBorders>
            <w:tcPrChange w:id="128" w:author="Vasenkari, Petri J. (Nokia - FI/Espoo)" w:date="2022-03-31T10:04:00Z">
              <w:tcPr>
                <w:tcW w:w="2250" w:type="dxa"/>
                <w:tcBorders>
                  <w:left w:val="single" w:sz="4" w:space="0" w:color="auto"/>
                </w:tcBorders>
              </w:tcPr>
            </w:tcPrChange>
          </w:tcPr>
          <w:p w14:paraId="3FD912D5" w14:textId="2D9327A7" w:rsidR="00924661" w:rsidRDefault="00924661" w:rsidP="00924661">
            <w:pPr>
              <w:keepNext/>
              <w:keepLines/>
              <w:spacing w:after="0"/>
              <w:jc w:val="center"/>
              <w:rPr>
                <w:ins w:id="129" w:author="Vasenkari, Petri J. (Nokia - FI/Espoo)" w:date="2022-03-31T10:04:00Z"/>
                <w:rFonts w:ascii="Arial" w:eastAsia="Malgun Gothic" w:hAnsi="Arial"/>
                <w:bCs/>
                <w:sz w:val="18"/>
              </w:rPr>
            </w:pPr>
            <w:ins w:id="130" w:author="Vasenkari, Petri J. (Nokia - FI/Espoo)" w:date="2022-03-31T10:04:00Z">
              <w:r>
                <w:rPr>
                  <w:rFonts w:ascii="Arial" w:eastAsia="Malgun Gothic" w:hAnsi="Arial"/>
                  <w:bCs/>
                  <w:sz w:val="18"/>
                </w:rPr>
                <w:t>n261</w:t>
              </w:r>
            </w:ins>
          </w:p>
        </w:tc>
        <w:tc>
          <w:tcPr>
            <w:tcW w:w="1890" w:type="dxa"/>
            <w:shd w:val="clear" w:color="auto" w:fill="auto"/>
            <w:tcPrChange w:id="131" w:author="Vasenkari, Petri J. (Nokia - FI/Espoo)" w:date="2022-03-31T10:04:00Z">
              <w:tcPr>
                <w:tcW w:w="1890" w:type="dxa"/>
                <w:shd w:val="clear" w:color="auto" w:fill="auto"/>
              </w:tcPr>
            </w:tcPrChange>
          </w:tcPr>
          <w:p w14:paraId="05B458AA" w14:textId="652F2D4A" w:rsidR="00924661" w:rsidRDefault="00C55E79" w:rsidP="00924661">
            <w:pPr>
              <w:keepNext/>
              <w:keepLines/>
              <w:spacing w:after="0"/>
              <w:jc w:val="center"/>
              <w:rPr>
                <w:ins w:id="132" w:author="Vasenkari, Petri J. (Nokia - FI/Espoo)" w:date="2022-03-31T10:04:00Z"/>
                <w:rFonts w:ascii="Arial" w:eastAsia="Malgun Gothic" w:hAnsi="Arial"/>
                <w:bCs/>
                <w:sz w:val="18"/>
              </w:rPr>
            </w:pPr>
            <w:ins w:id="133" w:author="Vasenkari, Petri J. (Nokia - FI/Espoo)" w:date="2022-03-31T10:05:00Z">
              <w:r>
                <w:rPr>
                  <w:rFonts w:ascii="Arial" w:eastAsia="Malgun Gothic" w:hAnsi="Arial"/>
                  <w:bCs/>
                  <w:sz w:val="18"/>
                </w:rPr>
                <w:t>2</w:t>
              </w:r>
            </w:ins>
          </w:p>
        </w:tc>
      </w:tr>
      <w:tr w:rsidR="00924661" w:rsidRPr="00C04A08" w14:paraId="0930DDD2" w14:textId="77777777" w:rsidTr="00924661">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Vasenkari, Petri J. (Nokia - FI/Espoo)" w:date="2022-03-31T10:04: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5" w:author="Vasenkari, Petri J. (Nokia - FI/Espoo)" w:date="2022-03-31T10:04:00Z">
            <w:trPr>
              <w:jc w:val="center"/>
            </w:trPr>
          </w:trPrChange>
        </w:trPr>
        <w:tc>
          <w:tcPr>
            <w:tcW w:w="2605" w:type="dxa"/>
            <w:tcBorders>
              <w:top w:val="single" w:sz="4" w:space="0" w:color="auto"/>
              <w:bottom w:val="nil"/>
            </w:tcBorders>
            <w:shd w:val="clear" w:color="auto" w:fill="auto"/>
            <w:vAlign w:val="center"/>
            <w:tcPrChange w:id="136" w:author="Vasenkari, Petri J. (Nokia - FI/Espoo)" w:date="2022-03-31T10:04:00Z">
              <w:tcPr>
                <w:tcW w:w="2605" w:type="dxa"/>
                <w:tcBorders>
                  <w:top w:val="single" w:sz="4" w:space="0" w:color="auto"/>
                  <w:bottom w:val="nil"/>
                </w:tcBorders>
                <w:shd w:val="clear" w:color="auto" w:fill="auto"/>
                <w:vAlign w:val="center"/>
              </w:tcPr>
            </w:tcPrChange>
          </w:tcPr>
          <w:p w14:paraId="5497D8C8"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Change w:id="137" w:author="Vasenkari, Petri J. (Nokia - FI/Espoo)" w:date="2022-03-31T10:04:00Z">
              <w:tcPr>
                <w:tcW w:w="2250" w:type="dxa"/>
              </w:tcPr>
            </w:tcPrChange>
          </w:tcPr>
          <w:p w14:paraId="60645D87"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Change w:id="138" w:author="Vasenkari, Petri J. (Nokia - FI/Espoo)" w:date="2022-03-31T10:04:00Z">
              <w:tcPr>
                <w:tcW w:w="1890" w:type="dxa"/>
                <w:shd w:val="clear" w:color="auto" w:fill="auto"/>
              </w:tcPr>
            </w:tcPrChange>
          </w:tcPr>
          <w:p w14:paraId="0564DAF7"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24661" w:rsidRPr="00C04A08" w14:paraId="18B725E2" w14:textId="77777777" w:rsidTr="00F543FC">
        <w:trPr>
          <w:jc w:val="center"/>
        </w:trPr>
        <w:tc>
          <w:tcPr>
            <w:tcW w:w="2605" w:type="dxa"/>
            <w:tcBorders>
              <w:top w:val="nil"/>
            </w:tcBorders>
            <w:shd w:val="clear" w:color="auto" w:fill="auto"/>
            <w:vAlign w:val="center"/>
          </w:tcPr>
          <w:p w14:paraId="32BA7B96" w14:textId="77777777" w:rsidR="00924661" w:rsidRPr="00C04A08" w:rsidRDefault="00924661" w:rsidP="00924661">
            <w:pPr>
              <w:keepNext/>
              <w:keepLines/>
              <w:spacing w:after="0"/>
              <w:jc w:val="center"/>
              <w:rPr>
                <w:rFonts w:ascii="Arial" w:eastAsia="Malgun Gothic" w:hAnsi="Arial"/>
                <w:bCs/>
                <w:sz w:val="18"/>
              </w:rPr>
            </w:pPr>
          </w:p>
        </w:tc>
        <w:tc>
          <w:tcPr>
            <w:tcW w:w="2250" w:type="dxa"/>
          </w:tcPr>
          <w:p w14:paraId="3723E91B"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7B292D0"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3663FC52" w14:textId="3605DC2E" w:rsidR="0082356F" w:rsidRDefault="0082356F" w:rsidP="0082356F">
      <w:pPr>
        <w:rPr>
          <w:noProof/>
          <w:color w:val="0070C0"/>
        </w:rPr>
      </w:pPr>
    </w:p>
    <w:p w14:paraId="4228ADA7" w14:textId="77777777" w:rsidR="0082356F" w:rsidRPr="00732B31" w:rsidRDefault="0082356F" w:rsidP="008235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7FFCFC9" w14:textId="77777777" w:rsidR="004A5485" w:rsidRPr="00C04A08" w:rsidRDefault="004A5485" w:rsidP="004A5485">
      <w:pPr>
        <w:pStyle w:val="Heading4"/>
      </w:pPr>
      <w:bookmarkStart w:id="139" w:name="_Toc52196584"/>
      <w:bookmarkStart w:id="140" w:name="_Toc52197564"/>
      <w:bookmarkStart w:id="141" w:name="_Toc53173287"/>
      <w:bookmarkStart w:id="142" w:name="_Toc53173656"/>
      <w:bookmarkStart w:id="143" w:name="_Toc61119658"/>
      <w:bookmarkStart w:id="144" w:name="_Toc61120040"/>
      <w:bookmarkStart w:id="145" w:name="_Toc67926111"/>
      <w:bookmarkStart w:id="146" w:name="_Toc75273749"/>
      <w:bookmarkStart w:id="147" w:name="_Toc76510649"/>
      <w:bookmarkStart w:id="148" w:name="_Toc83129806"/>
      <w:bookmarkStart w:id="149" w:name="_Toc90591338"/>
      <w:bookmarkStart w:id="150" w:name="_Toc98864397"/>
      <w:r w:rsidRPr="00C04A08">
        <w:rPr>
          <w:lang w:val="en-US"/>
        </w:rPr>
        <w:t>7.3A.3.3</w:t>
      </w:r>
      <w:r w:rsidRPr="00C04A08">
        <w:rPr>
          <w:lang w:val="en-US"/>
        </w:rPr>
        <w:tab/>
      </w:r>
      <w:r w:rsidRPr="00C04A08">
        <w:t>EIS spherical coverage for inter-band CA</w:t>
      </w:r>
      <w:bookmarkEnd w:id="139"/>
      <w:bookmarkEnd w:id="140"/>
      <w:bookmarkEnd w:id="141"/>
      <w:bookmarkEnd w:id="142"/>
      <w:bookmarkEnd w:id="143"/>
      <w:bookmarkEnd w:id="144"/>
      <w:bookmarkEnd w:id="145"/>
      <w:bookmarkEnd w:id="146"/>
      <w:bookmarkEnd w:id="147"/>
      <w:bookmarkEnd w:id="148"/>
      <w:bookmarkEnd w:id="149"/>
      <w:bookmarkEnd w:id="150"/>
    </w:p>
    <w:p w14:paraId="3BD31F92" w14:textId="77777777" w:rsidR="004A5485" w:rsidRPr="00C04A08" w:rsidRDefault="004A5485" w:rsidP="004A5485">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D6EFDCE" w14:textId="77777777" w:rsidR="004A5485" w:rsidRPr="00C04A08" w:rsidRDefault="004A5485" w:rsidP="004A5485">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160B928B" w14:textId="77777777" w:rsidR="004A5485" w:rsidRPr="00C04A08" w:rsidRDefault="004A5485" w:rsidP="004A5485">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550195A4" w14:textId="77777777" w:rsidR="004A5485" w:rsidRPr="00C04A08" w:rsidRDefault="004A5485" w:rsidP="004A5485">
      <w:pPr>
        <w:rPr>
          <w:rFonts w:eastAsia="Malgun Gothic"/>
          <w:snapToGrid w:val="0"/>
        </w:rPr>
      </w:pPr>
      <w:r w:rsidRPr="00C04A08">
        <w:rPr>
          <w:rFonts w:eastAsia="Malgun Gothic"/>
        </w:rPr>
        <w:lastRenderedPageBreak/>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38D6A8CB" w14:textId="77777777" w:rsidR="004A5485" w:rsidRPr="00C04A08" w:rsidRDefault="004A5485" w:rsidP="004A5485">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7.3A.3.3-1.</w:t>
      </w:r>
    </w:p>
    <w:p w14:paraId="1E164306" w14:textId="77777777" w:rsidR="004A5485" w:rsidRPr="00C04A08" w:rsidRDefault="004A5485" w:rsidP="004A5485">
      <w:pPr>
        <w:pStyle w:val="TH"/>
      </w:pPr>
      <w:r w:rsidRPr="00C04A08">
        <w:t xml:space="preserve">Table 7.3A.3.3-1: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151">
          <w:tblGrid>
            <w:gridCol w:w="2605"/>
            <w:gridCol w:w="2250"/>
            <w:gridCol w:w="1890"/>
          </w:tblGrid>
        </w:tblGridChange>
      </w:tblGrid>
      <w:tr w:rsidR="004A5485" w:rsidRPr="00C04A08" w14:paraId="10EA6122" w14:textId="77777777" w:rsidTr="00F543FC">
        <w:trPr>
          <w:jc w:val="center"/>
        </w:trPr>
        <w:tc>
          <w:tcPr>
            <w:tcW w:w="2605" w:type="dxa"/>
            <w:tcBorders>
              <w:bottom w:val="single" w:sz="4" w:space="0" w:color="auto"/>
            </w:tcBorders>
            <w:vAlign w:val="center"/>
          </w:tcPr>
          <w:p w14:paraId="5715F766" w14:textId="77777777" w:rsidR="004A5485" w:rsidRPr="00C04A08" w:rsidRDefault="004A5485" w:rsidP="00F543FC">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00C0E311" w14:textId="77777777" w:rsidR="004A5485" w:rsidRPr="00C04A08" w:rsidRDefault="004A5485" w:rsidP="00F543FC">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02D3C2F2" w14:textId="77777777" w:rsidR="004A5485" w:rsidRPr="00C04A08" w:rsidRDefault="004A5485" w:rsidP="00F543FC">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4A5485" w:rsidRPr="00C04A08" w14:paraId="5F54A8EB"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A9D2291"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4943CB43"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8D99C79"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4A5485" w:rsidRPr="00C04A08" w14:paraId="66E0FEC7" w14:textId="77777777" w:rsidTr="00F543FC">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DE12CD7" w14:textId="77777777" w:rsidR="004A5485" w:rsidRPr="00C04A08" w:rsidRDefault="004A5485" w:rsidP="00F543FC">
            <w:pPr>
              <w:keepNext/>
              <w:keepLines/>
              <w:spacing w:after="0"/>
              <w:jc w:val="center"/>
              <w:rPr>
                <w:rFonts w:ascii="Arial" w:eastAsia="Malgun Gothic" w:hAnsi="Arial"/>
                <w:bCs/>
                <w:sz w:val="18"/>
              </w:rPr>
            </w:pPr>
          </w:p>
        </w:tc>
        <w:tc>
          <w:tcPr>
            <w:tcW w:w="2250" w:type="dxa"/>
            <w:tcBorders>
              <w:left w:val="single" w:sz="4" w:space="0" w:color="auto"/>
            </w:tcBorders>
          </w:tcPr>
          <w:p w14:paraId="52821C68"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48895A0"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4A5485" w:rsidRPr="00C04A08" w14:paraId="4739E2B0"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09B0875"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36A06D7C"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39506FD"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4A5485" w:rsidRPr="00C04A08" w14:paraId="7A9DD347" w14:textId="77777777" w:rsidTr="00FE128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Vasenkari, Petri J. (Nokia - FI/Espoo)" w:date="2022-03-31T10:08: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3" w:author="Vasenkari, Petri J. (Nokia - FI/Espoo)" w:date="2022-03-31T10:08: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154" w:author="Vasenkari, Petri J. (Nokia - FI/Espoo)" w:date="2022-03-31T10:08: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12BA5E6B" w14:textId="77777777" w:rsidR="004A5485" w:rsidRPr="00C04A08" w:rsidRDefault="004A5485" w:rsidP="00F543FC">
            <w:pPr>
              <w:keepNext/>
              <w:keepLines/>
              <w:spacing w:after="0"/>
              <w:jc w:val="center"/>
              <w:rPr>
                <w:rFonts w:ascii="Arial" w:eastAsia="Malgun Gothic" w:hAnsi="Arial"/>
                <w:bCs/>
                <w:sz w:val="18"/>
              </w:rPr>
            </w:pPr>
          </w:p>
        </w:tc>
        <w:tc>
          <w:tcPr>
            <w:tcW w:w="2250" w:type="dxa"/>
            <w:tcBorders>
              <w:left w:val="single" w:sz="4" w:space="0" w:color="auto"/>
            </w:tcBorders>
            <w:tcPrChange w:id="155" w:author="Vasenkari, Petri J. (Nokia - FI/Espoo)" w:date="2022-03-31T10:08:00Z">
              <w:tcPr>
                <w:tcW w:w="2250" w:type="dxa"/>
                <w:tcBorders>
                  <w:left w:val="single" w:sz="4" w:space="0" w:color="auto"/>
                </w:tcBorders>
              </w:tcPr>
            </w:tcPrChange>
          </w:tcPr>
          <w:p w14:paraId="12C4F89B"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Change w:id="156" w:author="Vasenkari, Petri J. (Nokia - FI/Espoo)" w:date="2022-03-31T10:08:00Z">
              <w:tcPr>
                <w:tcW w:w="1890" w:type="dxa"/>
                <w:shd w:val="clear" w:color="auto" w:fill="auto"/>
              </w:tcPr>
            </w:tcPrChange>
          </w:tcPr>
          <w:p w14:paraId="2981FB99"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FE128A" w:rsidRPr="00C04A08" w14:paraId="512AC705" w14:textId="77777777" w:rsidTr="00FE128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Vasenkari, Petri J. (Nokia - FI/Espoo)" w:date="2022-03-31T10:08: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8" w:author="Vasenkari, Petri J. (Nokia - FI/Espoo)" w:date="2022-03-31T10:08:00Z"/>
          <w:trPrChange w:id="159" w:author="Vasenkari, Petri J. (Nokia - FI/Espoo)" w:date="2022-03-31T10:08:00Z">
            <w:trPr>
              <w:jc w:val="center"/>
            </w:trPr>
          </w:trPrChange>
        </w:trPr>
        <w:tc>
          <w:tcPr>
            <w:tcW w:w="2605" w:type="dxa"/>
            <w:tcBorders>
              <w:top w:val="single" w:sz="4" w:space="0" w:color="auto"/>
              <w:left w:val="single" w:sz="4" w:space="0" w:color="auto"/>
              <w:bottom w:val="nil"/>
              <w:right w:val="single" w:sz="4" w:space="0" w:color="auto"/>
            </w:tcBorders>
            <w:shd w:val="clear" w:color="auto" w:fill="auto"/>
            <w:vAlign w:val="center"/>
            <w:tcPrChange w:id="160" w:author="Vasenkari, Petri J. (Nokia - FI/Espoo)" w:date="2022-03-31T10:08: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7991FB5D" w14:textId="634C5CA6" w:rsidR="00FE128A" w:rsidRPr="00C04A08" w:rsidRDefault="00FE128A" w:rsidP="00FE128A">
            <w:pPr>
              <w:keepNext/>
              <w:keepLines/>
              <w:spacing w:after="0"/>
              <w:jc w:val="center"/>
              <w:rPr>
                <w:ins w:id="161" w:author="Vasenkari, Petri J. (Nokia - FI/Espoo)" w:date="2022-03-31T10:08:00Z"/>
                <w:rFonts w:ascii="Arial" w:eastAsia="Malgun Gothic" w:hAnsi="Arial"/>
                <w:bCs/>
                <w:sz w:val="18"/>
              </w:rPr>
            </w:pPr>
            <w:ins w:id="162" w:author="Vasenkari, Petri J. (Nokia - FI/Espoo)" w:date="2022-03-31T10:08: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Borders>
              <w:left w:val="single" w:sz="4" w:space="0" w:color="auto"/>
            </w:tcBorders>
            <w:tcPrChange w:id="163" w:author="Vasenkari, Petri J. (Nokia - FI/Espoo)" w:date="2022-03-31T10:08:00Z">
              <w:tcPr>
                <w:tcW w:w="2250" w:type="dxa"/>
                <w:tcBorders>
                  <w:left w:val="single" w:sz="4" w:space="0" w:color="auto"/>
                </w:tcBorders>
              </w:tcPr>
            </w:tcPrChange>
          </w:tcPr>
          <w:p w14:paraId="706510E6" w14:textId="4EAE5665" w:rsidR="00FE128A" w:rsidRDefault="00FE128A" w:rsidP="00FE128A">
            <w:pPr>
              <w:keepNext/>
              <w:keepLines/>
              <w:spacing w:after="0"/>
              <w:jc w:val="center"/>
              <w:rPr>
                <w:ins w:id="164" w:author="Vasenkari, Petri J. (Nokia - FI/Espoo)" w:date="2022-03-31T10:08:00Z"/>
                <w:rFonts w:ascii="Arial" w:eastAsia="Malgun Gothic" w:hAnsi="Arial"/>
                <w:bCs/>
                <w:sz w:val="18"/>
              </w:rPr>
            </w:pPr>
            <w:ins w:id="165" w:author="Vasenkari, Petri J. (Nokia - FI/Espoo)" w:date="2022-03-31T10:09:00Z">
              <w:r>
                <w:rPr>
                  <w:rFonts w:ascii="Arial" w:eastAsia="Malgun Gothic" w:hAnsi="Arial"/>
                  <w:bCs/>
                  <w:sz w:val="18"/>
                </w:rPr>
                <w:t>n258</w:t>
              </w:r>
            </w:ins>
          </w:p>
        </w:tc>
        <w:tc>
          <w:tcPr>
            <w:tcW w:w="1890" w:type="dxa"/>
            <w:shd w:val="clear" w:color="auto" w:fill="auto"/>
            <w:tcPrChange w:id="166" w:author="Vasenkari, Petri J. (Nokia - FI/Espoo)" w:date="2022-03-31T10:08:00Z">
              <w:tcPr>
                <w:tcW w:w="1890" w:type="dxa"/>
                <w:shd w:val="clear" w:color="auto" w:fill="auto"/>
              </w:tcPr>
            </w:tcPrChange>
          </w:tcPr>
          <w:p w14:paraId="704639F8" w14:textId="11354805" w:rsidR="00FE128A" w:rsidRDefault="00FE128A" w:rsidP="00FE128A">
            <w:pPr>
              <w:keepNext/>
              <w:keepLines/>
              <w:spacing w:after="0"/>
              <w:jc w:val="center"/>
              <w:rPr>
                <w:ins w:id="167" w:author="Vasenkari, Petri J. (Nokia - FI/Espoo)" w:date="2022-03-31T10:08:00Z"/>
                <w:rFonts w:ascii="Arial" w:eastAsia="Malgun Gothic" w:hAnsi="Arial"/>
                <w:bCs/>
                <w:sz w:val="18"/>
              </w:rPr>
            </w:pPr>
            <w:ins w:id="168" w:author="Vasenkari, Petri J. (Nokia - FI/Espoo)" w:date="2022-03-31T10:09:00Z">
              <w:r>
                <w:rPr>
                  <w:rFonts w:ascii="Arial" w:eastAsia="Malgun Gothic" w:hAnsi="Arial"/>
                  <w:bCs/>
                  <w:sz w:val="18"/>
                </w:rPr>
                <w:t>3.5</w:t>
              </w:r>
            </w:ins>
          </w:p>
        </w:tc>
      </w:tr>
      <w:tr w:rsidR="00FE128A" w:rsidRPr="00C04A08" w14:paraId="736DAC22" w14:textId="77777777" w:rsidTr="00FE128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Vasenkari, Petri J. (Nokia - FI/Espoo)" w:date="2022-03-31T10:08: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0" w:author="Vasenkari, Petri J. (Nokia - FI/Espoo)" w:date="2022-03-31T10:08:00Z"/>
          <w:trPrChange w:id="171" w:author="Vasenkari, Petri J. (Nokia - FI/Espoo)" w:date="2022-03-31T10:08: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172" w:author="Vasenkari, Petri J. (Nokia - FI/Espoo)" w:date="2022-03-31T10:08: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7121E241" w14:textId="77777777" w:rsidR="00FE128A" w:rsidRPr="00C04A08" w:rsidRDefault="00FE128A" w:rsidP="00FE128A">
            <w:pPr>
              <w:keepNext/>
              <w:keepLines/>
              <w:spacing w:after="0"/>
              <w:jc w:val="center"/>
              <w:rPr>
                <w:ins w:id="173" w:author="Vasenkari, Petri J. (Nokia - FI/Espoo)" w:date="2022-03-31T10:08:00Z"/>
                <w:rFonts w:ascii="Arial" w:eastAsia="Malgun Gothic" w:hAnsi="Arial"/>
                <w:bCs/>
                <w:sz w:val="18"/>
              </w:rPr>
            </w:pPr>
          </w:p>
        </w:tc>
        <w:tc>
          <w:tcPr>
            <w:tcW w:w="2250" w:type="dxa"/>
            <w:tcBorders>
              <w:left w:val="single" w:sz="4" w:space="0" w:color="auto"/>
            </w:tcBorders>
            <w:tcPrChange w:id="174" w:author="Vasenkari, Petri J. (Nokia - FI/Espoo)" w:date="2022-03-31T10:08:00Z">
              <w:tcPr>
                <w:tcW w:w="2250" w:type="dxa"/>
                <w:tcBorders>
                  <w:left w:val="single" w:sz="4" w:space="0" w:color="auto"/>
                </w:tcBorders>
              </w:tcPr>
            </w:tcPrChange>
          </w:tcPr>
          <w:p w14:paraId="3BF1D6D8" w14:textId="45D22761" w:rsidR="00FE128A" w:rsidRDefault="00FE128A" w:rsidP="00FE128A">
            <w:pPr>
              <w:keepNext/>
              <w:keepLines/>
              <w:spacing w:after="0"/>
              <w:jc w:val="center"/>
              <w:rPr>
                <w:ins w:id="175" w:author="Vasenkari, Petri J. (Nokia - FI/Espoo)" w:date="2022-03-31T10:08:00Z"/>
                <w:rFonts w:ascii="Arial" w:eastAsia="Malgun Gothic" w:hAnsi="Arial"/>
                <w:bCs/>
                <w:sz w:val="18"/>
              </w:rPr>
            </w:pPr>
            <w:ins w:id="176" w:author="Vasenkari, Petri J. (Nokia - FI/Espoo)" w:date="2022-03-31T10:09:00Z">
              <w:r>
                <w:rPr>
                  <w:rFonts w:ascii="Arial" w:eastAsia="Malgun Gothic" w:hAnsi="Arial"/>
                  <w:bCs/>
                  <w:sz w:val="18"/>
                </w:rPr>
                <w:t>n261</w:t>
              </w:r>
            </w:ins>
          </w:p>
        </w:tc>
        <w:tc>
          <w:tcPr>
            <w:tcW w:w="1890" w:type="dxa"/>
            <w:shd w:val="clear" w:color="auto" w:fill="auto"/>
            <w:tcPrChange w:id="177" w:author="Vasenkari, Petri J. (Nokia - FI/Espoo)" w:date="2022-03-31T10:08:00Z">
              <w:tcPr>
                <w:tcW w:w="1890" w:type="dxa"/>
                <w:shd w:val="clear" w:color="auto" w:fill="auto"/>
              </w:tcPr>
            </w:tcPrChange>
          </w:tcPr>
          <w:p w14:paraId="47CBE06E" w14:textId="01D05DFB" w:rsidR="00FE128A" w:rsidRDefault="00FE128A" w:rsidP="00FE128A">
            <w:pPr>
              <w:keepNext/>
              <w:keepLines/>
              <w:spacing w:after="0"/>
              <w:jc w:val="center"/>
              <w:rPr>
                <w:ins w:id="178" w:author="Vasenkari, Petri J. (Nokia - FI/Espoo)" w:date="2022-03-31T10:08:00Z"/>
                <w:rFonts w:ascii="Arial" w:eastAsia="Malgun Gothic" w:hAnsi="Arial"/>
                <w:bCs/>
                <w:sz w:val="18"/>
              </w:rPr>
            </w:pPr>
            <w:ins w:id="179" w:author="Vasenkari, Petri J. (Nokia - FI/Espoo)" w:date="2022-03-31T10:09:00Z">
              <w:r>
                <w:rPr>
                  <w:rFonts w:ascii="Arial" w:eastAsia="Malgun Gothic" w:hAnsi="Arial"/>
                  <w:bCs/>
                  <w:sz w:val="18"/>
                </w:rPr>
                <w:t>3.5</w:t>
              </w:r>
            </w:ins>
          </w:p>
        </w:tc>
      </w:tr>
      <w:tr w:rsidR="00FE128A" w:rsidRPr="00C04A08" w14:paraId="368BCAB4" w14:textId="77777777" w:rsidTr="00FE128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Vasenkari, Petri J. (Nokia - FI/Espoo)" w:date="2022-03-31T10:08: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1" w:author="Vasenkari, Petri J. (Nokia - FI/Espoo)" w:date="2022-03-31T10:08:00Z">
            <w:trPr>
              <w:jc w:val="center"/>
            </w:trPr>
          </w:trPrChange>
        </w:trPr>
        <w:tc>
          <w:tcPr>
            <w:tcW w:w="2605" w:type="dxa"/>
            <w:tcBorders>
              <w:top w:val="single" w:sz="4" w:space="0" w:color="auto"/>
              <w:bottom w:val="nil"/>
            </w:tcBorders>
            <w:shd w:val="clear" w:color="auto" w:fill="auto"/>
            <w:vAlign w:val="center"/>
            <w:tcPrChange w:id="182" w:author="Vasenkari, Petri J. (Nokia - FI/Espoo)" w:date="2022-03-31T10:08:00Z">
              <w:tcPr>
                <w:tcW w:w="2605" w:type="dxa"/>
                <w:tcBorders>
                  <w:top w:val="single" w:sz="4" w:space="0" w:color="auto"/>
                  <w:bottom w:val="nil"/>
                </w:tcBorders>
                <w:shd w:val="clear" w:color="auto" w:fill="auto"/>
                <w:vAlign w:val="center"/>
              </w:tcPr>
            </w:tcPrChange>
          </w:tcPr>
          <w:p w14:paraId="13BF3B90"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Change w:id="183" w:author="Vasenkari, Petri J. (Nokia - FI/Espoo)" w:date="2022-03-31T10:08:00Z">
              <w:tcPr>
                <w:tcW w:w="2250" w:type="dxa"/>
              </w:tcPr>
            </w:tcPrChange>
          </w:tcPr>
          <w:p w14:paraId="2A5CC507"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Change w:id="184" w:author="Vasenkari, Petri J. (Nokia - FI/Espoo)" w:date="2022-03-31T10:08:00Z">
              <w:tcPr>
                <w:tcW w:w="1890" w:type="dxa"/>
                <w:shd w:val="clear" w:color="auto" w:fill="auto"/>
              </w:tcPr>
            </w:tcPrChange>
          </w:tcPr>
          <w:p w14:paraId="43FF5C7C"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3.5</w:t>
            </w:r>
          </w:p>
        </w:tc>
      </w:tr>
      <w:tr w:rsidR="00FE128A" w:rsidRPr="00C04A08" w14:paraId="6BBD9F51" w14:textId="77777777" w:rsidTr="00F543FC">
        <w:trPr>
          <w:jc w:val="center"/>
        </w:trPr>
        <w:tc>
          <w:tcPr>
            <w:tcW w:w="2605" w:type="dxa"/>
            <w:tcBorders>
              <w:top w:val="nil"/>
            </w:tcBorders>
            <w:shd w:val="clear" w:color="auto" w:fill="auto"/>
            <w:vAlign w:val="center"/>
          </w:tcPr>
          <w:p w14:paraId="2BEC2413" w14:textId="77777777" w:rsidR="00FE128A" w:rsidRPr="00C04A08" w:rsidRDefault="00FE128A" w:rsidP="00FE128A">
            <w:pPr>
              <w:keepNext/>
              <w:keepLines/>
              <w:spacing w:after="0"/>
              <w:jc w:val="center"/>
              <w:rPr>
                <w:rFonts w:ascii="Arial" w:eastAsia="Malgun Gothic" w:hAnsi="Arial"/>
                <w:bCs/>
                <w:sz w:val="18"/>
              </w:rPr>
            </w:pPr>
          </w:p>
        </w:tc>
        <w:tc>
          <w:tcPr>
            <w:tcW w:w="2250" w:type="dxa"/>
          </w:tcPr>
          <w:p w14:paraId="1D30A7B9"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E9F2E3C"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19DCAEC0" w14:textId="49696379" w:rsidR="0082356F" w:rsidRDefault="0082356F" w:rsidP="0082356F">
      <w:pPr>
        <w:rPr>
          <w:noProof/>
          <w:color w:val="0070C0"/>
        </w:rPr>
      </w:pPr>
    </w:p>
    <w:p w14:paraId="4ED71E04" w14:textId="7F910FC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2356F">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BF3F" w14:textId="77777777" w:rsidR="000376A7" w:rsidRDefault="000376A7">
      <w:r>
        <w:separator/>
      </w:r>
    </w:p>
  </w:endnote>
  <w:endnote w:type="continuationSeparator" w:id="0">
    <w:p w14:paraId="4C0344CF" w14:textId="77777777" w:rsidR="000376A7" w:rsidRDefault="0003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8CF4B" w14:textId="77777777" w:rsidR="000376A7" w:rsidRDefault="000376A7">
      <w:r>
        <w:separator/>
      </w:r>
    </w:p>
  </w:footnote>
  <w:footnote w:type="continuationSeparator" w:id="0">
    <w:p w14:paraId="0A093EE4" w14:textId="77777777" w:rsidR="000376A7" w:rsidRDefault="0003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12"/>
  </w:num>
  <w:num w:numId="6">
    <w:abstractNumId w:val="39"/>
  </w:num>
  <w:num w:numId="7">
    <w:abstractNumId w:val="7"/>
  </w:num>
  <w:num w:numId="8">
    <w:abstractNumId w:val="24"/>
  </w:num>
  <w:num w:numId="9">
    <w:abstractNumId w:val="16"/>
  </w:num>
  <w:num w:numId="10">
    <w:abstractNumId w:val="35"/>
  </w:num>
  <w:num w:numId="11">
    <w:abstractNumId w:val="40"/>
  </w:num>
  <w:num w:numId="12">
    <w:abstractNumId w:val="41"/>
  </w:num>
  <w:num w:numId="13">
    <w:abstractNumId w:val="13"/>
  </w:num>
  <w:num w:numId="14">
    <w:abstractNumId w:val="8"/>
  </w:num>
  <w:num w:numId="15">
    <w:abstractNumId w:val="18"/>
  </w:num>
  <w:num w:numId="16">
    <w:abstractNumId w:val="21"/>
  </w:num>
  <w:num w:numId="17">
    <w:abstractNumId w:val="15"/>
  </w:num>
  <w:num w:numId="18">
    <w:abstractNumId w:val="33"/>
  </w:num>
  <w:num w:numId="19">
    <w:abstractNumId w:val="0"/>
  </w:num>
  <w:num w:numId="20">
    <w:abstractNumId w:val="25"/>
  </w:num>
  <w:num w:numId="21">
    <w:abstractNumId w:val="31"/>
  </w:num>
  <w:num w:numId="22">
    <w:abstractNumId w:val="38"/>
  </w:num>
  <w:num w:numId="23">
    <w:abstractNumId w:val="23"/>
  </w:num>
  <w:num w:numId="24">
    <w:abstractNumId w:val="6"/>
  </w:num>
  <w:num w:numId="25">
    <w:abstractNumId w:val="22"/>
  </w:num>
  <w:num w:numId="26">
    <w:abstractNumId w:val="36"/>
  </w:num>
  <w:num w:numId="27">
    <w:abstractNumId w:val="27"/>
  </w:num>
  <w:num w:numId="28">
    <w:abstractNumId w:val="19"/>
  </w:num>
  <w:num w:numId="29">
    <w:abstractNumId w:val="37"/>
  </w:num>
  <w:num w:numId="30">
    <w:abstractNumId w:val="32"/>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30"/>
  </w:num>
  <w:num w:numId="41">
    <w:abstractNumId w:val="34"/>
  </w:num>
  <w:num w:numId="42">
    <w:abstractNumId w:val="9"/>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25"/>
    <w:rsid w:val="000376A7"/>
    <w:rsid w:val="000A6394"/>
    <w:rsid w:val="000B7FED"/>
    <w:rsid w:val="000C038A"/>
    <w:rsid w:val="000C6598"/>
    <w:rsid w:val="000C7443"/>
    <w:rsid w:val="000D44B3"/>
    <w:rsid w:val="000F3A2F"/>
    <w:rsid w:val="00145D43"/>
    <w:rsid w:val="00192C46"/>
    <w:rsid w:val="001A08B3"/>
    <w:rsid w:val="001A0CBD"/>
    <w:rsid w:val="001A7B60"/>
    <w:rsid w:val="001B52F0"/>
    <w:rsid w:val="001B7A65"/>
    <w:rsid w:val="001E41F3"/>
    <w:rsid w:val="0026004D"/>
    <w:rsid w:val="002640DD"/>
    <w:rsid w:val="00275D12"/>
    <w:rsid w:val="00284FEB"/>
    <w:rsid w:val="002860C4"/>
    <w:rsid w:val="002A427B"/>
    <w:rsid w:val="002B5741"/>
    <w:rsid w:val="002D7E53"/>
    <w:rsid w:val="002E472E"/>
    <w:rsid w:val="00300EE8"/>
    <w:rsid w:val="00305409"/>
    <w:rsid w:val="003575A9"/>
    <w:rsid w:val="003609EF"/>
    <w:rsid w:val="0036231A"/>
    <w:rsid w:val="00374DD4"/>
    <w:rsid w:val="003E1A36"/>
    <w:rsid w:val="00410371"/>
    <w:rsid w:val="004242F1"/>
    <w:rsid w:val="004743AC"/>
    <w:rsid w:val="00481973"/>
    <w:rsid w:val="00487182"/>
    <w:rsid w:val="004A5485"/>
    <w:rsid w:val="004B75B7"/>
    <w:rsid w:val="004D5AE4"/>
    <w:rsid w:val="0051580D"/>
    <w:rsid w:val="00537F1A"/>
    <w:rsid w:val="00547111"/>
    <w:rsid w:val="00584035"/>
    <w:rsid w:val="00592D74"/>
    <w:rsid w:val="005E2C44"/>
    <w:rsid w:val="005E76D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356F"/>
    <w:rsid w:val="008279FA"/>
    <w:rsid w:val="00832E75"/>
    <w:rsid w:val="008626E7"/>
    <w:rsid w:val="0086750F"/>
    <w:rsid w:val="00870EE7"/>
    <w:rsid w:val="008863B9"/>
    <w:rsid w:val="008A32CB"/>
    <w:rsid w:val="008A45A6"/>
    <w:rsid w:val="008F3789"/>
    <w:rsid w:val="008F686C"/>
    <w:rsid w:val="009148DE"/>
    <w:rsid w:val="00924661"/>
    <w:rsid w:val="00941E30"/>
    <w:rsid w:val="00942AA4"/>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16F53"/>
    <w:rsid w:val="00B258BB"/>
    <w:rsid w:val="00B67B97"/>
    <w:rsid w:val="00B721FA"/>
    <w:rsid w:val="00B968C8"/>
    <w:rsid w:val="00BA3EC5"/>
    <w:rsid w:val="00BA51D9"/>
    <w:rsid w:val="00BB5DFC"/>
    <w:rsid w:val="00BD279D"/>
    <w:rsid w:val="00BD6BB8"/>
    <w:rsid w:val="00BD7B68"/>
    <w:rsid w:val="00C55E79"/>
    <w:rsid w:val="00C66BA2"/>
    <w:rsid w:val="00C91C93"/>
    <w:rsid w:val="00C94FDD"/>
    <w:rsid w:val="00C95985"/>
    <w:rsid w:val="00CC5026"/>
    <w:rsid w:val="00CC68D0"/>
    <w:rsid w:val="00CD07EC"/>
    <w:rsid w:val="00CE4166"/>
    <w:rsid w:val="00D03F9A"/>
    <w:rsid w:val="00D06D51"/>
    <w:rsid w:val="00D24991"/>
    <w:rsid w:val="00D32F45"/>
    <w:rsid w:val="00D50255"/>
    <w:rsid w:val="00D52848"/>
    <w:rsid w:val="00D66520"/>
    <w:rsid w:val="00D77E7B"/>
    <w:rsid w:val="00D858A0"/>
    <w:rsid w:val="00DE34CF"/>
    <w:rsid w:val="00E13F3D"/>
    <w:rsid w:val="00E23C84"/>
    <w:rsid w:val="00E34898"/>
    <w:rsid w:val="00E6227C"/>
    <w:rsid w:val="00EB09B7"/>
    <w:rsid w:val="00EE7D7C"/>
    <w:rsid w:val="00F25D98"/>
    <w:rsid w:val="00F300FB"/>
    <w:rsid w:val="00FA7F06"/>
    <w:rsid w:val="00FB6386"/>
    <w:rsid w:val="00FE12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basedOn w:val="DefaultParagraphFont"/>
    <w:qFormat/>
    <w:rsid w:val="0048718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87182"/>
    <w:rPr>
      <w:rFonts w:ascii="Arial" w:hAnsi="Arial"/>
      <w:sz w:val="36"/>
      <w:lang w:val="en-GB" w:eastAsia="en-US"/>
    </w:rPr>
  </w:style>
  <w:style w:type="paragraph" w:customStyle="1" w:styleId="p20">
    <w:name w:val="p20"/>
    <w:basedOn w:val="Normal"/>
    <w:qFormat/>
    <w:rsid w:val="004871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4871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87182"/>
    <w:rPr>
      <w:rFonts w:ascii="Times New Roman" w:hAnsi="Times New Roman"/>
      <w:lang w:val="en-GB"/>
    </w:rPr>
  </w:style>
  <w:style w:type="paragraph" w:customStyle="1" w:styleId="CharChar5">
    <w:name w:val="Char Char5"/>
    <w:semiHidden/>
    <w:qFormat/>
    <w:rsid w:val="00487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487182"/>
    <w:rPr>
      <w:rFonts w:ascii="Courier New" w:eastAsia="SimSun" w:hAnsi="Courier New" w:cs="Courier New"/>
      <w:color w:val="0000FF"/>
      <w:kern w:val="2"/>
      <w:lang w:val="en-US" w:eastAsia="zh-CN" w:bidi="ar-SA"/>
    </w:rPr>
  </w:style>
  <w:style w:type="character" w:styleId="LineNumber">
    <w:name w:val="line number"/>
    <w:qFormat/>
    <w:rsid w:val="00487182"/>
    <w:rPr>
      <w:rFonts w:ascii="Arial" w:eastAsia="SimSun" w:hAnsi="Arial" w:cs="Arial"/>
      <w:color w:val="0000FF"/>
      <w:kern w:val="2"/>
      <w:lang w:val="en-US" w:eastAsia="zh-CN" w:bidi="ar-SA"/>
    </w:rPr>
  </w:style>
  <w:style w:type="paragraph" w:styleId="BlockText">
    <w:name w:val="Block Text"/>
    <w:basedOn w:val="Normal"/>
    <w:qFormat/>
    <w:rsid w:val="00487182"/>
    <w:pPr>
      <w:spacing w:after="120"/>
      <w:ind w:left="1440" w:right="1440"/>
    </w:pPr>
    <w:rPr>
      <w:rFonts w:eastAsia="MS Mincho"/>
    </w:rPr>
  </w:style>
  <w:style w:type="table" w:customStyle="1" w:styleId="TableGrid5">
    <w:name w:val="Table Grid5"/>
    <w:basedOn w:val="TableNormal"/>
    <w:next w:val="TableGrid"/>
    <w:uiPriority w:val="39"/>
    <w:qFormat/>
    <w:rsid w:val="004871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87182"/>
    <w:rPr>
      <w:rFonts w:ascii="Tahoma" w:eastAsia="MS Mincho" w:hAnsi="Tahoma" w:cs="Tahoma"/>
      <w:sz w:val="16"/>
      <w:szCs w:val="16"/>
      <w:lang w:eastAsia="ko-KR"/>
    </w:rPr>
  </w:style>
  <w:style w:type="paragraph" w:customStyle="1" w:styleId="Table0">
    <w:name w:val="Table"/>
    <w:basedOn w:val="Normal"/>
    <w:link w:val="Table1"/>
    <w:qFormat/>
    <w:rsid w:val="00487182"/>
    <w:pPr>
      <w:jc w:val="center"/>
    </w:pPr>
    <w:rPr>
      <w:rFonts w:ascii="Arial" w:eastAsia="SimSun" w:hAnsi="Arial" w:cs="Arial"/>
      <w:b/>
    </w:rPr>
  </w:style>
  <w:style w:type="character" w:customStyle="1" w:styleId="Table1">
    <w:name w:val="Table (文字)"/>
    <w:link w:val="Table0"/>
    <w:qFormat/>
    <w:rsid w:val="00487182"/>
    <w:rPr>
      <w:rFonts w:ascii="Arial" w:eastAsia="SimSun" w:hAnsi="Arial" w:cs="Arial"/>
      <w:b/>
      <w:lang w:val="en-GB" w:eastAsia="en-US"/>
    </w:rPr>
  </w:style>
  <w:style w:type="character" w:customStyle="1" w:styleId="PLChar">
    <w:name w:val="PL Char"/>
    <w:link w:val="PL"/>
    <w:qFormat/>
    <w:rsid w:val="00487182"/>
    <w:rPr>
      <w:rFonts w:ascii="Courier New" w:hAnsi="Courier New"/>
      <w:noProof/>
      <w:sz w:val="16"/>
      <w:lang w:val="en-GB" w:eastAsia="en-US"/>
    </w:rPr>
  </w:style>
  <w:style w:type="paragraph" w:customStyle="1" w:styleId="ColorfulList-Accent11">
    <w:name w:val="Colorful List - Accent 11"/>
    <w:basedOn w:val="Normal"/>
    <w:uiPriority w:val="34"/>
    <w:qFormat/>
    <w:rsid w:val="004871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87182"/>
    <w:rPr>
      <w:rFonts w:ascii="Times New Roman" w:eastAsia="Batang" w:hAnsi="Times New Roman"/>
      <w:lang w:val="en-GB" w:eastAsia="en-US"/>
    </w:rPr>
  </w:style>
  <w:style w:type="numbering" w:customStyle="1" w:styleId="NoList42">
    <w:name w:val="No List42"/>
    <w:next w:val="NoList"/>
    <w:uiPriority w:val="99"/>
    <w:semiHidden/>
    <w:unhideWhenUsed/>
    <w:rsid w:val="00487182"/>
  </w:style>
  <w:style w:type="numbering" w:customStyle="1" w:styleId="NoList51">
    <w:name w:val="No List51"/>
    <w:next w:val="NoList"/>
    <w:uiPriority w:val="99"/>
    <w:semiHidden/>
    <w:unhideWhenUsed/>
    <w:rsid w:val="00487182"/>
  </w:style>
  <w:style w:type="numbering" w:customStyle="1" w:styleId="NoList211">
    <w:name w:val="No List211"/>
    <w:next w:val="NoList"/>
    <w:uiPriority w:val="99"/>
    <w:semiHidden/>
    <w:unhideWhenUsed/>
    <w:rsid w:val="00487182"/>
  </w:style>
  <w:style w:type="numbering" w:customStyle="1" w:styleId="NoList311">
    <w:name w:val="No List311"/>
    <w:next w:val="NoList"/>
    <w:uiPriority w:val="99"/>
    <w:semiHidden/>
    <w:unhideWhenUsed/>
    <w:rsid w:val="00487182"/>
  </w:style>
  <w:style w:type="numbering" w:customStyle="1" w:styleId="NoList411">
    <w:name w:val="No List411"/>
    <w:next w:val="NoList"/>
    <w:uiPriority w:val="99"/>
    <w:semiHidden/>
    <w:unhideWhenUsed/>
    <w:rsid w:val="00487182"/>
  </w:style>
  <w:style w:type="numbering" w:customStyle="1" w:styleId="NoList61">
    <w:name w:val="No List61"/>
    <w:next w:val="NoList"/>
    <w:uiPriority w:val="99"/>
    <w:semiHidden/>
    <w:unhideWhenUsed/>
    <w:rsid w:val="00487182"/>
  </w:style>
  <w:style w:type="table" w:customStyle="1" w:styleId="TableGrid41">
    <w:name w:val="Table Grid41"/>
    <w:basedOn w:val="TableNormal"/>
    <w:next w:val="TableGrid"/>
    <w:qFormat/>
    <w:rsid w:val="004871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87182"/>
  </w:style>
  <w:style w:type="numbering" w:customStyle="1" w:styleId="NoList1111">
    <w:name w:val="No List1111"/>
    <w:next w:val="NoList"/>
    <w:uiPriority w:val="99"/>
    <w:semiHidden/>
    <w:unhideWhenUsed/>
    <w:rsid w:val="00487182"/>
  </w:style>
  <w:style w:type="numbering" w:customStyle="1" w:styleId="NoList71">
    <w:name w:val="No List71"/>
    <w:next w:val="NoList"/>
    <w:uiPriority w:val="99"/>
    <w:semiHidden/>
    <w:unhideWhenUsed/>
    <w:rsid w:val="00487182"/>
  </w:style>
  <w:style w:type="table" w:customStyle="1" w:styleId="TableGrid121">
    <w:name w:val="Table Grid12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87182"/>
  </w:style>
  <w:style w:type="table" w:customStyle="1" w:styleId="TableGrid1111">
    <w:name w:val="Table Grid11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87182"/>
  </w:style>
  <w:style w:type="numbering" w:customStyle="1" w:styleId="NoList321">
    <w:name w:val="No List321"/>
    <w:next w:val="NoList"/>
    <w:uiPriority w:val="99"/>
    <w:semiHidden/>
    <w:unhideWhenUsed/>
    <w:rsid w:val="00487182"/>
  </w:style>
  <w:style w:type="paragraph" w:styleId="NoteHeading">
    <w:name w:val="Note Heading"/>
    <w:basedOn w:val="Normal"/>
    <w:next w:val="Normal"/>
    <w:link w:val="NoteHeadingChar"/>
    <w:qFormat/>
    <w:rsid w:val="004871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87182"/>
    <w:rPr>
      <w:rFonts w:ascii="Times New Roman" w:eastAsia="MS Mincho" w:hAnsi="Times New Roman"/>
      <w:lang w:val="en-GB" w:eastAsia="zh-CN"/>
    </w:rPr>
  </w:style>
  <w:style w:type="character" w:customStyle="1" w:styleId="19">
    <w:name w:val="不明显参考1"/>
    <w:uiPriority w:val="31"/>
    <w:qFormat/>
    <w:rsid w:val="00487182"/>
    <w:rPr>
      <w:smallCaps/>
      <w:color w:val="5A5A5A"/>
    </w:rPr>
  </w:style>
  <w:style w:type="paragraph" w:customStyle="1" w:styleId="114">
    <w:name w:val="修订11"/>
    <w:hidden/>
    <w:semiHidden/>
    <w:qFormat/>
    <w:rsid w:val="004871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871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87182"/>
    <w:rPr>
      <w:rFonts w:ascii="Times New Roman" w:hAnsi="Times New Roman"/>
      <w:lang w:val="en-GB"/>
    </w:rPr>
  </w:style>
  <w:style w:type="character" w:customStyle="1" w:styleId="EXCar">
    <w:name w:val="EX Car"/>
    <w:qFormat/>
    <w:rsid w:val="00487182"/>
    <w:rPr>
      <w:lang w:val="en-GB" w:eastAsia="en-US"/>
    </w:rPr>
  </w:style>
  <w:style w:type="character" w:customStyle="1" w:styleId="B4Char">
    <w:name w:val="B4 Char"/>
    <w:link w:val="B4"/>
    <w:qFormat/>
    <w:rsid w:val="00487182"/>
    <w:rPr>
      <w:rFonts w:ascii="Times New Roman" w:hAnsi="Times New Roman"/>
      <w:lang w:val="en-GB" w:eastAsia="en-US"/>
    </w:rPr>
  </w:style>
  <w:style w:type="character" w:customStyle="1" w:styleId="1a">
    <w:name w:val="明显强调1"/>
    <w:uiPriority w:val="21"/>
    <w:qFormat/>
    <w:rsid w:val="00487182"/>
    <w:rPr>
      <w:b/>
      <w:bCs/>
      <w:i/>
      <w:iCs/>
      <w:color w:val="4F81BD"/>
    </w:rPr>
  </w:style>
  <w:style w:type="paragraph" w:customStyle="1" w:styleId="B6">
    <w:name w:val="B6"/>
    <w:basedOn w:val="B5"/>
    <w:link w:val="B6Char"/>
    <w:qFormat/>
    <w:rsid w:val="004871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871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871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871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87182"/>
    <w:rPr>
      <w:rFonts w:ascii="Times New Roman" w:hAnsi="Times New Roman"/>
      <w:color w:val="FF0000"/>
      <w:lang w:val="en-GB" w:eastAsia="en-US"/>
    </w:rPr>
  </w:style>
  <w:style w:type="character" w:customStyle="1" w:styleId="B5Char">
    <w:name w:val="B5 Char"/>
    <w:link w:val="B5"/>
    <w:qFormat/>
    <w:rsid w:val="00487182"/>
    <w:rPr>
      <w:rFonts w:ascii="Times New Roman" w:hAnsi="Times New Roman"/>
      <w:lang w:val="en-GB" w:eastAsia="en-US"/>
    </w:rPr>
  </w:style>
  <w:style w:type="character" w:customStyle="1" w:styleId="HeadingChar">
    <w:name w:val="Heading Char"/>
    <w:link w:val="Heading"/>
    <w:qFormat/>
    <w:rsid w:val="00487182"/>
    <w:rPr>
      <w:rFonts w:ascii="Arial" w:eastAsia="SimSun" w:hAnsi="Arial"/>
      <w:b/>
      <w:sz w:val="22"/>
    </w:rPr>
  </w:style>
  <w:style w:type="character" w:customStyle="1" w:styleId="B6Char">
    <w:name w:val="B6 Char"/>
    <w:link w:val="B6"/>
    <w:qFormat/>
    <w:rsid w:val="00487182"/>
    <w:rPr>
      <w:rFonts w:ascii="Times New Roman" w:hAnsi="Times New Roman"/>
      <w:lang w:val="en-GB" w:eastAsia="zh-CN"/>
    </w:rPr>
  </w:style>
  <w:style w:type="table" w:customStyle="1" w:styleId="TableStyle1">
    <w:name w:val="Table Style1"/>
    <w:basedOn w:val="TableNormal"/>
    <w:qFormat/>
    <w:rsid w:val="00487182"/>
    <w:rPr>
      <w:rFonts w:ascii="Times New Roman" w:eastAsia="MS Mincho" w:hAnsi="Times New Roman"/>
      <w:lang w:val="en-US" w:eastAsia="en-US"/>
    </w:rPr>
    <w:tblPr/>
  </w:style>
  <w:style w:type="paragraph" w:customStyle="1" w:styleId="tal1">
    <w:name w:val="tal"/>
    <w:basedOn w:val="Normal"/>
    <w:qFormat/>
    <w:rsid w:val="004871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87182"/>
    <w:rPr>
      <w:rFonts w:ascii="Times New Roman" w:eastAsia="Batang" w:hAnsi="Times New Roman"/>
      <w:lang w:val="en-GB" w:eastAsia="en-US"/>
    </w:rPr>
  </w:style>
  <w:style w:type="paragraph" w:customStyle="1" w:styleId="a6">
    <w:name w:val="変更箇所"/>
    <w:hidden/>
    <w:semiHidden/>
    <w:qFormat/>
    <w:rsid w:val="00487182"/>
    <w:rPr>
      <w:rFonts w:ascii="Times New Roman" w:eastAsia="MS Mincho" w:hAnsi="Times New Roman"/>
      <w:lang w:val="en-GB" w:eastAsia="en-US"/>
    </w:rPr>
  </w:style>
  <w:style w:type="paragraph" w:customStyle="1" w:styleId="NB2">
    <w:name w:val="NB2"/>
    <w:basedOn w:val="ZG"/>
    <w:qFormat/>
    <w:rsid w:val="00487182"/>
    <w:pPr>
      <w:framePr w:wrap="notBeside"/>
    </w:pPr>
    <w:rPr>
      <w:noProof w:val="0"/>
      <w:lang w:val="en-US" w:eastAsia="ko-KR"/>
    </w:rPr>
  </w:style>
  <w:style w:type="paragraph" w:customStyle="1" w:styleId="tableentry">
    <w:name w:val="table entry"/>
    <w:basedOn w:val="Normal"/>
    <w:qFormat/>
    <w:rsid w:val="00487182"/>
    <w:pPr>
      <w:keepNext/>
      <w:spacing w:before="60" w:after="60"/>
    </w:pPr>
    <w:rPr>
      <w:rFonts w:ascii="Bookman Old Style" w:eastAsia="SimSun" w:hAnsi="Bookman Old Style"/>
      <w:lang w:val="en-US" w:eastAsia="ko-KR"/>
    </w:rPr>
  </w:style>
  <w:style w:type="character" w:customStyle="1" w:styleId="EditorsNoteChar">
    <w:name w:val="Editor's Note Char"/>
    <w:qFormat/>
    <w:rsid w:val="00487182"/>
    <w:rPr>
      <w:rFonts w:ascii="Times New Roman" w:hAnsi="Times New Roman"/>
      <w:color w:val="FF0000"/>
      <w:lang w:val="en-GB" w:eastAsia="en-US"/>
    </w:rPr>
  </w:style>
  <w:style w:type="table" w:customStyle="1" w:styleId="TableGrid6">
    <w:name w:val="Table Grid6"/>
    <w:basedOn w:val="TableNormal"/>
    <w:qFormat/>
    <w:rsid w:val="004871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871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871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871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87182"/>
    <w:pPr>
      <w:jc w:val="both"/>
    </w:pPr>
    <w:rPr>
      <w:rFonts w:ascii="SimSun" w:eastAsia="SimSun" w:hAnsi="SimSun" w:cs="SimSun"/>
      <w:kern w:val="2"/>
      <w:sz w:val="21"/>
      <w:szCs w:val="21"/>
      <w:lang w:val="en-US" w:eastAsia="zh-CN"/>
    </w:rPr>
  </w:style>
  <w:style w:type="character" w:styleId="HTMLCode">
    <w:name w:val="HTML Code"/>
    <w:unhideWhenUsed/>
    <w:qFormat/>
    <w:rsid w:val="004871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87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487182"/>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487182"/>
    <w:rPr>
      <w:rFonts w:ascii="Courier New" w:eastAsia="MS Mincho" w:hAnsi="Courier New"/>
      <w:lang w:val="en-GB" w:eastAsia="zh-CN"/>
    </w:rPr>
  </w:style>
  <w:style w:type="character" w:styleId="HTMLTypewriter">
    <w:name w:val="HTML Typewriter"/>
    <w:qFormat/>
    <w:rsid w:val="00487182"/>
    <w:rPr>
      <w:rFonts w:ascii="Courier New" w:eastAsia="Times New Roman" w:hAnsi="Courier New" w:cs="Courier New"/>
      <w:sz w:val="20"/>
      <w:szCs w:val="20"/>
    </w:rPr>
  </w:style>
  <w:style w:type="paragraph" w:customStyle="1" w:styleId="Heading">
    <w:name w:val="Heading"/>
    <w:next w:val="Normal"/>
    <w:link w:val="HeadingChar"/>
    <w:qFormat/>
    <w:rsid w:val="00487182"/>
    <w:pPr>
      <w:spacing w:before="360"/>
      <w:ind w:left="2552"/>
    </w:pPr>
    <w:rPr>
      <w:rFonts w:ascii="Arial" w:eastAsia="SimSun" w:hAnsi="Arial"/>
      <w:b/>
      <w:sz w:val="22"/>
    </w:rPr>
  </w:style>
  <w:style w:type="table" w:customStyle="1" w:styleId="TableGrid8">
    <w:name w:val="Table Grid8"/>
    <w:basedOn w:val="TableNormal"/>
    <w:qFormat/>
    <w:rsid w:val="004871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487182"/>
    <w:rPr>
      <w:b/>
      <w:bCs/>
      <w:i/>
      <w:iCs/>
      <w:color w:val="4F81BD"/>
    </w:rPr>
  </w:style>
  <w:style w:type="table" w:customStyle="1" w:styleId="TableGrid13">
    <w:name w:val="Table Grid13"/>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487182"/>
    <w:rPr>
      <w:b/>
      <w:lang w:val="en-GB" w:eastAsia="en-US" w:bidi="ar-SA"/>
    </w:rPr>
  </w:style>
  <w:style w:type="table" w:customStyle="1" w:styleId="TableGrid22">
    <w:name w:val="Table Grid22"/>
    <w:basedOn w:val="TableNormal"/>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871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87182"/>
    <w:rPr>
      <w:rFonts w:ascii="Times New Roman" w:eastAsia="MS Mincho" w:hAnsi="Times New Roman"/>
      <w:lang w:val="en-US" w:eastAsia="en-US"/>
    </w:rPr>
    <w:tblPr/>
  </w:style>
  <w:style w:type="table" w:customStyle="1" w:styleId="Tabellengitternetz112">
    <w:name w:val="Tabellengitternetz1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87182"/>
  </w:style>
  <w:style w:type="paragraph" w:customStyle="1" w:styleId="Figuretitle0">
    <w:name w:val="Figure_title"/>
    <w:basedOn w:val="Normal"/>
    <w:next w:val="Normal"/>
    <w:qFormat/>
    <w:rsid w:val="004871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4871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4871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87182"/>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4871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4871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487182"/>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87182"/>
    <w:pPr>
      <w:suppressAutoHyphens/>
      <w:autoSpaceDN w:val="0"/>
      <w:spacing w:after="0"/>
      <w:jc w:val="both"/>
    </w:pPr>
    <w:rPr>
      <w:rFonts w:eastAsia="Batang"/>
    </w:rPr>
  </w:style>
  <w:style w:type="paragraph" w:customStyle="1" w:styleId="enumlev3">
    <w:name w:val="enumlev3"/>
    <w:basedOn w:val="enumlev2"/>
    <w:qFormat/>
    <w:rsid w:val="004871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487182"/>
  </w:style>
  <w:style w:type="paragraph" w:customStyle="1" w:styleId="tah0">
    <w:name w:val="tah"/>
    <w:basedOn w:val="Normal"/>
    <w:qFormat/>
    <w:rsid w:val="0048718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87182"/>
  </w:style>
  <w:style w:type="paragraph" w:customStyle="1" w:styleId="TdocHeader2">
    <w:name w:val="Tdoc_Header_2"/>
    <w:basedOn w:val="Normal"/>
    <w:qFormat/>
    <w:rsid w:val="0048718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4871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871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718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87182"/>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487182"/>
    <w:rPr>
      <w:color w:val="605E5C"/>
      <w:shd w:val="clear" w:color="auto" w:fill="E1DFDD"/>
    </w:rPr>
  </w:style>
  <w:style w:type="table" w:customStyle="1" w:styleId="TableGrid10">
    <w:name w:val="Table Grid10"/>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871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71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871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718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871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71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871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718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71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4871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4871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7182"/>
    <w:rPr>
      <w:smallCaps/>
      <w:color w:val="5A5A5A"/>
    </w:rPr>
  </w:style>
  <w:style w:type="paragraph" w:customStyle="1" w:styleId="Style90">
    <w:name w:val="_Style 90"/>
    <w:uiPriority w:val="99"/>
    <w:semiHidden/>
    <w:qFormat/>
    <w:rsid w:val="004871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7182"/>
    <w:rPr>
      <w:smallCaps/>
      <w:color w:val="5A5A5A"/>
    </w:rPr>
  </w:style>
  <w:style w:type="character" w:customStyle="1" w:styleId="SubtleReference1">
    <w:name w:val="Subtle Reference1"/>
    <w:uiPriority w:val="31"/>
    <w:qFormat/>
    <w:rsid w:val="00487182"/>
    <w:rPr>
      <w:smallCaps/>
      <w:color w:val="5A5A5A"/>
    </w:rPr>
  </w:style>
  <w:style w:type="paragraph" w:customStyle="1" w:styleId="Revision1">
    <w:name w:val="Revision1"/>
    <w:hidden/>
    <w:uiPriority w:val="99"/>
    <w:semiHidden/>
    <w:qFormat/>
    <w:rsid w:val="00487182"/>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4871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8718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1365</Words>
  <Characters>11058</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22</cp:revision>
  <cp:lastPrinted>1899-12-31T23:00:00Z</cp:lastPrinted>
  <dcterms:created xsi:type="dcterms:W3CDTF">2022-03-31T06:54:00Z</dcterms:created>
  <dcterms:modified xsi:type="dcterms:W3CDTF">2022-04-25T12:11:00Z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